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1F6F" w:rsidRPr="005475A5" w:rsidRDefault="005475A5">
      <w:pPr>
        <w:pStyle w:val="3GPPHeader"/>
        <w:spacing w:after="100" w:line="264" w:lineRule="auto"/>
        <w:rPr>
          <w:rFonts w:eastAsia="宋体" w:cs="Arial"/>
          <w:i/>
          <w:szCs w:val="24"/>
          <w:lang w:eastAsia="zh-CN"/>
        </w:rPr>
      </w:pPr>
      <w:r>
        <w:rPr>
          <w:rFonts w:cs="Arial"/>
          <w:szCs w:val="24"/>
          <w:lang w:eastAsia="ja-JP"/>
        </w:rPr>
        <w:t>3GPP TSG-RAN WG2 Meeting #130</w:t>
      </w:r>
      <w:r w:rsidR="007D2041">
        <w:rPr>
          <w:rFonts w:cs="Arial"/>
          <w:szCs w:val="24"/>
          <w:lang w:eastAsia="zh-CN"/>
        </w:rPr>
        <w:tab/>
      </w:r>
      <w:r w:rsidRPr="005475A5">
        <w:rPr>
          <w:rFonts w:cs="Arial"/>
          <w:i/>
          <w:szCs w:val="24"/>
        </w:rPr>
        <w:t>R2-2503501</w:t>
      </w:r>
    </w:p>
    <w:p w:rsidR="00911F6F" w:rsidRDefault="0031554D" w:rsidP="0031554D">
      <w:pPr>
        <w:pStyle w:val="3GPPHeader"/>
        <w:spacing w:after="300"/>
        <w:rPr>
          <w:rFonts w:cs="Arial"/>
          <w:szCs w:val="24"/>
          <w:lang w:eastAsia="ja-JP"/>
        </w:rPr>
      </w:pPr>
      <w:r w:rsidRPr="00F4798D">
        <w:t>St Julian’s</w:t>
      </w:r>
      <w:r>
        <w:t>, Malta, 19</w:t>
      </w:r>
      <w:r>
        <w:rPr>
          <w:vertAlign w:val="superscript"/>
        </w:rPr>
        <w:t>th</w:t>
      </w:r>
      <w:r>
        <w:t xml:space="preserve"> – 23</w:t>
      </w:r>
      <w:r>
        <w:rPr>
          <w:vertAlign w:val="superscript"/>
        </w:rPr>
        <w:t>rd</w:t>
      </w:r>
      <w:r>
        <w:rPr>
          <w:rFonts w:eastAsia="宋体" w:hint="eastAsia"/>
          <w:vertAlign w:val="superscript"/>
          <w:lang w:eastAsia="zh-CN"/>
        </w:rPr>
        <w:t xml:space="preserve"> </w:t>
      </w:r>
      <w:r>
        <w:rPr>
          <w:rFonts w:cs="Arial"/>
          <w:szCs w:val="24"/>
          <w:lang w:eastAsia="ja-JP" w:bidi="ar"/>
        </w:rPr>
        <w:t>May</w:t>
      </w:r>
      <w:r>
        <w:t xml:space="preserve">, </w:t>
      </w:r>
      <w:r>
        <w:rPr>
          <w:rFonts w:cs="Arial"/>
          <w:szCs w:val="24"/>
          <w:lang w:eastAsia="ja-JP" w:bidi="ar"/>
        </w:rPr>
        <w:t>2025</w:t>
      </w:r>
      <w:r w:rsidR="007D2041">
        <w:rPr>
          <w:rFonts w:cs="Arial"/>
          <w:szCs w:val="24"/>
          <w:lang w:eastAsia="ja-JP"/>
        </w:rPr>
        <w:t xml:space="preserve"> </w:t>
      </w:r>
    </w:p>
    <w:p w:rsidR="00911F6F" w:rsidRDefault="007D2041">
      <w:pPr>
        <w:pStyle w:val="3GPPHeader"/>
        <w:spacing w:after="100" w:line="264" w:lineRule="auto"/>
        <w:rPr>
          <w:rFonts w:eastAsia="宋体" w:cs="Arial"/>
          <w:szCs w:val="24"/>
          <w:lang w:eastAsia="zh-CN"/>
        </w:rPr>
      </w:pPr>
      <w:r>
        <w:rPr>
          <w:rFonts w:cs="Arial"/>
          <w:szCs w:val="24"/>
        </w:rPr>
        <w:t>Source:</w:t>
      </w:r>
      <w:r>
        <w:rPr>
          <w:rFonts w:cs="Arial"/>
          <w:szCs w:val="24"/>
        </w:rPr>
        <w:tab/>
        <w:t>ZTE Corporation, Sanechips</w:t>
      </w:r>
    </w:p>
    <w:p w:rsidR="00911F6F" w:rsidRDefault="007D2041">
      <w:pPr>
        <w:pStyle w:val="3GPPHeader"/>
        <w:spacing w:after="100" w:line="264" w:lineRule="auto"/>
        <w:rPr>
          <w:rFonts w:cs="Arial"/>
          <w:szCs w:val="24"/>
        </w:rPr>
      </w:pPr>
      <w:r>
        <w:rPr>
          <w:rFonts w:cs="Arial"/>
          <w:szCs w:val="24"/>
        </w:rPr>
        <w:t>Title:</w:t>
      </w:r>
      <w:r>
        <w:rPr>
          <w:rFonts w:cs="Arial"/>
          <w:szCs w:val="24"/>
        </w:rPr>
        <w:tab/>
      </w:r>
      <w:r w:rsidR="005475A5" w:rsidRPr="005475A5">
        <w:rPr>
          <w:rFonts w:cs="Arial"/>
          <w:szCs w:val="24"/>
        </w:rPr>
        <w:t>Remaining issues for PWS support in IoT NTN</w:t>
      </w:r>
    </w:p>
    <w:p w:rsidR="00911F6F" w:rsidRDefault="007D2041">
      <w:pPr>
        <w:pStyle w:val="3GPPHeader"/>
        <w:spacing w:after="100" w:line="264" w:lineRule="auto"/>
        <w:rPr>
          <w:rFonts w:cs="Arial"/>
          <w:szCs w:val="24"/>
        </w:rPr>
      </w:pPr>
      <w:r>
        <w:rPr>
          <w:rFonts w:cs="Arial"/>
          <w:szCs w:val="24"/>
        </w:rPr>
        <w:t>Agenda Item:</w:t>
      </w:r>
      <w:r>
        <w:rPr>
          <w:rFonts w:cs="Arial"/>
          <w:szCs w:val="24"/>
        </w:rPr>
        <w:tab/>
        <w:t>8.9.4</w:t>
      </w:r>
    </w:p>
    <w:p w:rsidR="00911F6F" w:rsidRDefault="007D2041">
      <w:pPr>
        <w:pStyle w:val="3GPPHeader"/>
        <w:spacing w:after="100" w:line="264" w:lineRule="auto"/>
        <w:rPr>
          <w:rFonts w:cs="Arial"/>
          <w:szCs w:val="24"/>
        </w:rPr>
      </w:pPr>
      <w:r>
        <w:rPr>
          <w:rFonts w:cs="Arial"/>
          <w:szCs w:val="24"/>
        </w:rPr>
        <w:t>Document for:</w:t>
      </w:r>
      <w:r>
        <w:rPr>
          <w:rFonts w:cs="Arial"/>
          <w:szCs w:val="24"/>
        </w:rPr>
        <w:tab/>
        <w:t>Discussion and Decision</w:t>
      </w:r>
    </w:p>
    <w:p w:rsidR="00911F6F" w:rsidRDefault="007D2041">
      <w:pPr>
        <w:pStyle w:val="1"/>
        <w:rPr>
          <w:rFonts w:cs="Arial"/>
          <w:b/>
          <w:bCs/>
          <w:lang w:val="en-US"/>
        </w:rPr>
      </w:pPr>
      <w:r>
        <w:rPr>
          <w:rFonts w:cs="Arial"/>
          <w:b/>
          <w:bCs/>
          <w:lang w:val="en-US"/>
        </w:rPr>
        <w:t>Introduction</w:t>
      </w:r>
    </w:p>
    <w:p w:rsidR="00911F6F" w:rsidRDefault="007D2041">
      <w:pPr>
        <w:snapToGrid w:val="0"/>
        <w:spacing w:before="120" w:after="120" w:line="288" w:lineRule="auto"/>
        <w:rPr>
          <w:szCs w:val="21"/>
          <w:lang w:eastAsia="zh-CN"/>
        </w:rPr>
      </w:pPr>
      <w:r>
        <w:rPr>
          <w:szCs w:val="21"/>
        </w:rPr>
        <w:t>In RAN#</w:t>
      </w:r>
      <w:r>
        <w:rPr>
          <w:rFonts w:hint="eastAsia"/>
          <w:szCs w:val="21"/>
          <w:lang w:eastAsia="zh-CN"/>
        </w:rPr>
        <w:t>102</w:t>
      </w:r>
      <w:r>
        <w:rPr>
          <w:szCs w:val="21"/>
        </w:rPr>
        <w:t xml:space="preserve">, </w:t>
      </w:r>
      <w:r>
        <w:rPr>
          <w:rFonts w:hint="eastAsia"/>
          <w:szCs w:val="21"/>
          <w:lang w:eastAsia="zh-CN"/>
        </w:rPr>
        <w:t xml:space="preserve">a </w:t>
      </w:r>
      <w:r>
        <w:rPr>
          <w:szCs w:val="21"/>
          <w:lang w:eastAsia="zh-CN"/>
        </w:rPr>
        <w:t xml:space="preserve">new WID for further enhancements on Non-Terrestrial Networks (NTN) for Internet of Things (IoT) </w:t>
      </w:r>
      <w:r>
        <w:rPr>
          <w:szCs w:val="21"/>
        </w:rPr>
        <w:t>has been</w:t>
      </w:r>
      <w:r>
        <w:rPr>
          <w:rFonts w:hint="eastAsia"/>
          <w:szCs w:val="21"/>
        </w:rPr>
        <w:t xml:space="preserve"> agreed</w:t>
      </w:r>
      <w:r>
        <w:rPr>
          <w:szCs w:val="21"/>
        </w:rPr>
        <w:t>. I</w:t>
      </w:r>
      <w:r>
        <w:rPr>
          <w:rFonts w:hint="eastAsia"/>
          <w:szCs w:val="21"/>
        </w:rPr>
        <w:t>n</w:t>
      </w:r>
      <w:r>
        <w:rPr>
          <w:szCs w:val="21"/>
        </w:rPr>
        <w:t xml:space="preserve"> RAN#</w:t>
      </w:r>
      <w:r>
        <w:rPr>
          <w:rFonts w:hint="eastAsia"/>
          <w:szCs w:val="21"/>
          <w:lang w:eastAsia="zh-CN"/>
        </w:rPr>
        <w:t>10</w:t>
      </w:r>
      <w:r w:rsidR="004D6E44">
        <w:rPr>
          <w:szCs w:val="21"/>
          <w:lang w:eastAsia="zh-CN"/>
        </w:rPr>
        <w:t>5</w:t>
      </w:r>
      <w:r>
        <w:rPr>
          <w:szCs w:val="21"/>
          <w:lang w:eastAsia="zh-CN"/>
        </w:rPr>
        <w:t>, the WID is further refined in</w:t>
      </w:r>
      <w:r>
        <w:rPr>
          <w:rFonts w:hint="eastAsia"/>
          <w:szCs w:val="21"/>
          <w:lang w:eastAsia="zh-CN"/>
        </w:rPr>
        <w:t xml:space="preserve"> [1]</w:t>
      </w:r>
      <w:r>
        <w:rPr>
          <w:szCs w:val="21"/>
          <w:lang w:eastAsia="zh-CN"/>
        </w:rPr>
        <w:t xml:space="preserve"> and a</w:t>
      </w:r>
      <w:r>
        <w:rPr>
          <w:rFonts w:eastAsia="等线"/>
          <w:szCs w:val="21"/>
          <w:lang w:eastAsia="zh-CN"/>
        </w:rPr>
        <w:t xml:space="preserve"> new objective for PWS support has been added as below:</w:t>
      </w:r>
    </w:p>
    <w:tbl>
      <w:tblPr>
        <w:tblStyle w:val="ae"/>
        <w:tblW w:w="0" w:type="auto"/>
        <w:tblLook w:val="04A0" w:firstRow="1" w:lastRow="0" w:firstColumn="1" w:lastColumn="0" w:noHBand="0" w:noVBand="1"/>
      </w:tblPr>
      <w:tblGrid>
        <w:gridCol w:w="9628"/>
      </w:tblGrid>
      <w:tr w:rsidR="00911F6F">
        <w:tc>
          <w:tcPr>
            <w:tcW w:w="9628" w:type="dxa"/>
          </w:tcPr>
          <w:p w:rsidR="00911F6F" w:rsidRDefault="007D2041">
            <w:pPr>
              <w:spacing w:after="0"/>
              <w:rPr>
                <w:bCs/>
                <w:i/>
              </w:rPr>
            </w:pPr>
            <w:r>
              <w:rPr>
                <w:bCs/>
                <w:i/>
              </w:rPr>
              <w:t>The aim of this WI is enhancement of IoT-NTN with the following objectives:</w:t>
            </w:r>
          </w:p>
          <w:p w:rsidR="00911F6F" w:rsidRDefault="007D2041">
            <w:pPr>
              <w:spacing w:after="0"/>
              <w:rPr>
                <w:rFonts w:eastAsia="等线"/>
                <w:bCs/>
                <w:i/>
                <w:color w:val="0070C0"/>
                <w:lang w:eastAsia="zh-CN"/>
              </w:rPr>
            </w:pPr>
            <w:r>
              <w:rPr>
                <w:rFonts w:eastAsia="等线" w:hint="eastAsia"/>
                <w:bCs/>
                <w:i/>
                <w:color w:val="0070C0"/>
                <w:lang w:eastAsia="zh-CN"/>
              </w:rPr>
              <w:t>&lt;</w:t>
            </w:r>
            <w:r>
              <w:rPr>
                <w:rFonts w:eastAsia="等线"/>
                <w:bCs/>
                <w:i/>
                <w:color w:val="0070C0"/>
                <w:lang w:eastAsia="zh-CN"/>
              </w:rPr>
              <w:t>&lt;skip the unrelated parts&gt;&gt;</w:t>
            </w:r>
          </w:p>
          <w:p w:rsidR="00911F6F" w:rsidRDefault="007D2041">
            <w:pPr>
              <w:numPr>
                <w:ilvl w:val="0"/>
                <w:numId w:val="14"/>
              </w:numPr>
              <w:overflowPunct w:val="0"/>
              <w:autoSpaceDE w:val="0"/>
              <w:autoSpaceDN w:val="0"/>
              <w:adjustRightInd w:val="0"/>
              <w:spacing w:after="0" w:line="240" w:lineRule="auto"/>
              <w:textAlignment w:val="baseline"/>
              <w:rPr>
                <w:bCs/>
                <w:i/>
              </w:rPr>
            </w:pPr>
            <w:r>
              <w:rPr>
                <w:bCs/>
              </w:rPr>
              <w:t xml:space="preserve">Support of </w:t>
            </w:r>
            <w:bookmarkStart w:id="0" w:name="OLE_LINK13"/>
            <w:r>
              <w:rPr>
                <w:bCs/>
              </w:rPr>
              <w:t>Store&amp;Forward (S&amp;F)</w:t>
            </w:r>
            <w:bookmarkEnd w:id="0"/>
            <w:r>
              <w:rPr>
                <w:bCs/>
              </w:rPr>
              <w:t xml:space="preserve"> satellite operation with full eNB as regenerative payload, therefore:</w:t>
            </w:r>
          </w:p>
          <w:p w:rsidR="00911F6F" w:rsidRDefault="007D2041">
            <w:pPr>
              <w:overflowPunct w:val="0"/>
              <w:autoSpaceDE w:val="0"/>
              <w:autoSpaceDN w:val="0"/>
              <w:adjustRightInd w:val="0"/>
              <w:spacing w:after="0" w:line="240" w:lineRule="auto"/>
              <w:ind w:left="720"/>
              <w:textAlignment w:val="baseline"/>
              <w:rPr>
                <w:bCs/>
                <w:i/>
              </w:rPr>
            </w:pPr>
            <w:r>
              <w:rPr>
                <w:bCs/>
                <w:i/>
                <w:highlight w:val="yellow"/>
              </w:rPr>
              <w:t>&lt;skip the unrelated part&gt;</w:t>
            </w:r>
          </w:p>
          <w:p w:rsidR="00911F6F" w:rsidRDefault="007D2041">
            <w:pPr>
              <w:numPr>
                <w:ilvl w:val="0"/>
                <w:numId w:val="14"/>
              </w:numPr>
              <w:overflowPunct w:val="0"/>
              <w:autoSpaceDE w:val="0"/>
              <w:autoSpaceDN w:val="0"/>
              <w:adjustRightInd w:val="0"/>
              <w:spacing w:after="0" w:line="240" w:lineRule="auto"/>
              <w:textAlignment w:val="baseline"/>
              <w:rPr>
                <w:bCs/>
                <w:i/>
              </w:rPr>
            </w:pPr>
            <w:r>
              <w:rPr>
                <w:bCs/>
                <w:i/>
              </w:rPr>
              <w:t>Support of Capacity enhancements for uplink</w:t>
            </w:r>
            <w:r>
              <w:rPr>
                <w:bCs/>
                <w:i/>
              </w:rPr>
              <w:br/>
            </w:r>
            <w:r>
              <w:rPr>
                <w:bCs/>
                <w:i/>
                <w:highlight w:val="yellow"/>
              </w:rPr>
              <w:t>&lt;skip the unrelated part&gt;</w:t>
            </w:r>
          </w:p>
          <w:p w:rsidR="00911F6F" w:rsidRDefault="007D2041">
            <w:pPr>
              <w:numPr>
                <w:ilvl w:val="0"/>
                <w:numId w:val="14"/>
              </w:numPr>
              <w:overflowPunct w:val="0"/>
              <w:autoSpaceDE w:val="0"/>
              <w:autoSpaceDN w:val="0"/>
              <w:adjustRightInd w:val="0"/>
              <w:spacing w:after="180" w:line="240" w:lineRule="auto"/>
              <w:textAlignment w:val="baseline"/>
              <w:rPr>
                <w:bCs/>
                <w:i/>
              </w:rPr>
            </w:pPr>
            <w:bookmarkStart w:id="1" w:name="OLE_LINK79"/>
            <w:r>
              <w:rPr>
                <w:bCs/>
                <w:i/>
              </w:rPr>
              <w:t>Support broadcast of PWS messages for NB-IoT re-using the LTE mechanisms [RAN2]</w:t>
            </w:r>
            <w:bookmarkEnd w:id="1"/>
          </w:p>
          <w:p w:rsidR="00911F6F" w:rsidRDefault="007D2041">
            <w:pPr>
              <w:spacing w:after="0"/>
              <w:ind w:left="720"/>
              <w:rPr>
                <w:bCs/>
                <w:i/>
              </w:rPr>
            </w:pPr>
            <w:r>
              <w:rPr>
                <w:bCs/>
                <w:i/>
              </w:rPr>
              <w:t xml:space="preserve">Note: </w:t>
            </w:r>
            <w:bookmarkStart w:id="2" w:name="OLE_LINK22"/>
            <w:r>
              <w:rPr>
                <w:bCs/>
                <w:i/>
              </w:rPr>
              <w:t>The solutions will be developed for NTN but can be applicable to TN (if possible</w:t>
            </w:r>
            <w:bookmarkEnd w:id="2"/>
            <w:r>
              <w:rPr>
                <w:bCs/>
                <w:i/>
              </w:rPr>
              <w:t xml:space="preserve">). </w:t>
            </w:r>
            <w:bookmarkStart w:id="3" w:name="OLE_LINK25"/>
            <w:r>
              <w:rPr>
                <w:bCs/>
                <w:i/>
              </w:rPr>
              <w:t>Specific NB-IoT TN optimizations will not be considered as part of this WI</w:t>
            </w:r>
            <w:bookmarkEnd w:id="3"/>
            <w:r>
              <w:rPr>
                <w:bCs/>
                <w:i/>
              </w:rPr>
              <w:t>.</w:t>
            </w:r>
          </w:p>
          <w:p w:rsidR="00911F6F" w:rsidRDefault="007D2041">
            <w:pPr>
              <w:spacing w:after="0"/>
              <w:ind w:left="1440"/>
              <w:rPr>
                <w:rFonts w:eastAsia="宋体"/>
                <w:bCs/>
                <w:i/>
                <w:lang w:eastAsia="zh-CN"/>
              </w:rPr>
            </w:pPr>
            <w:r>
              <w:rPr>
                <w:rFonts w:eastAsia="宋体" w:hint="eastAsia"/>
                <w:bCs/>
                <w:i/>
                <w:lang w:eastAsia="zh-CN"/>
              </w:rPr>
              <w:t xml:space="preserve"> </w:t>
            </w:r>
          </w:p>
          <w:p w:rsidR="00911F6F" w:rsidRDefault="007D2041">
            <w:pPr>
              <w:spacing w:after="0"/>
              <w:ind w:left="720"/>
              <w:rPr>
                <w:bCs/>
                <w:i/>
              </w:rPr>
            </w:pPr>
            <w:r>
              <w:rPr>
                <w:bCs/>
                <w:i/>
              </w:rPr>
              <w:t xml:space="preserve">Note: </w:t>
            </w:r>
            <w:bookmarkStart w:id="4" w:name="OLE_LINK31"/>
            <w:bookmarkStart w:id="5" w:name="OLE_LINK28"/>
            <w:r>
              <w:rPr>
                <w:bCs/>
                <w:i/>
              </w:rPr>
              <w:t xml:space="preserve">Support for </w:t>
            </w:r>
            <w:bookmarkStart w:id="6" w:name="OLE_LINK32"/>
            <w:r>
              <w:rPr>
                <w:bCs/>
                <w:i/>
              </w:rPr>
              <w:t>indication of intended service area</w:t>
            </w:r>
            <w:bookmarkEnd w:id="6"/>
            <w:r>
              <w:rPr>
                <w:bCs/>
                <w:i/>
              </w:rPr>
              <w:t xml:space="preserve"> </w:t>
            </w:r>
            <w:bookmarkEnd w:id="4"/>
            <w:r>
              <w:rPr>
                <w:bCs/>
                <w:i/>
              </w:rPr>
              <w:t>for ETWS will be considered based on NR NTN discussions</w:t>
            </w:r>
            <w:bookmarkEnd w:id="5"/>
            <w:r>
              <w:rPr>
                <w:bCs/>
                <w:i/>
              </w:rPr>
              <w:t xml:space="preserve">/outcome. </w:t>
            </w:r>
          </w:p>
        </w:tc>
      </w:tr>
    </w:tbl>
    <w:p w:rsidR="004D6E44" w:rsidRPr="00F7519C" w:rsidRDefault="004D6E44">
      <w:pPr>
        <w:spacing w:before="100" w:after="100"/>
        <w:rPr>
          <w:rFonts w:eastAsia="等线"/>
          <w:lang w:eastAsia="zh-CN"/>
        </w:rPr>
      </w:pPr>
      <w:r>
        <w:rPr>
          <w:szCs w:val="21"/>
        </w:rPr>
        <w:t>In RAN#</w:t>
      </w:r>
      <w:r>
        <w:rPr>
          <w:rFonts w:hint="eastAsia"/>
          <w:szCs w:val="21"/>
          <w:lang w:eastAsia="zh-CN"/>
        </w:rPr>
        <w:t>10</w:t>
      </w:r>
      <w:r>
        <w:rPr>
          <w:szCs w:val="21"/>
          <w:lang w:eastAsia="zh-CN"/>
        </w:rPr>
        <w:t>7, the WID is further refined in</w:t>
      </w:r>
      <w:r>
        <w:rPr>
          <w:rFonts w:hint="eastAsia"/>
          <w:szCs w:val="21"/>
          <w:lang w:eastAsia="zh-CN"/>
        </w:rPr>
        <w:t xml:space="preserve"> [</w:t>
      </w:r>
      <w:r>
        <w:rPr>
          <w:szCs w:val="21"/>
          <w:lang w:eastAsia="zh-CN"/>
        </w:rPr>
        <w:t>2</w:t>
      </w:r>
      <w:r>
        <w:rPr>
          <w:rFonts w:hint="eastAsia"/>
          <w:szCs w:val="21"/>
          <w:lang w:eastAsia="zh-CN"/>
        </w:rPr>
        <w:t>]</w:t>
      </w:r>
      <w:r>
        <w:rPr>
          <w:rFonts w:eastAsia="等线"/>
          <w:lang w:eastAsia="zh-CN"/>
        </w:rPr>
        <w:t xml:space="preserve"> and a note </w:t>
      </w:r>
      <w:r w:rsidR="00F7519C">
        <w:rPr>
          <w:rFonts w:eastAsia="等线"/>
          <w:lang w:eastAsia="zh-CN"/>
        </w:rPr>
        <w:t>was</w:t>
      </w:r>
      <w:r>
        <w:rPr>
          <w:rFonts w:eastAsia="等线"/>
          <w:lang w:eastAsia="zh-CN"/>
        </w:rPr>
        <w:t xml:space="preserve"> added “</w:t>
      </w:r>
      <w:r>
        <w:rPr>
          <w:rFonts w:eastAsia="等线"/>
          <w:i/>
          <w:iCs/>
          <w:lang w:eastAsia="zh-CN"/>
        </w:rPr>
        <w:t>PWS notifications in paging, direct indication, and system information in RRC connected mode is not supported</w:t>
      </w:r>
      <w:r>
        <w:rPr>
          <w:rFonts w:eastAsia="等线"/>
          <w:lang w:eastAsia="zh-CN"/>
        </w:rPr>
        <w:t>”.</w:t>
      </w:r>
      <w:r w:rsidR="00F7519C">
        <w:rPr>
          <w:rFonts w:eastAsia="等线"/>
          <w:lang w:eastAsia="zh-CN"/>
        </w:rPr>
        <w:t xml:space="preserve"> According to this clarification for WID objective, it can be seen that the NB-IoT cannot acquire PWS</w:t>
      </w:r>
      <w:r w:rsidR="00F7519C" w:rsidRPr="00F7519C">
        <w:rPr>
          <w:rFonts w:eastAsia="等线"/>
          <w:lang w:eastAsia="zh-CN"/>
        </w:rPr>
        <w:t xml:space="preserve"> notifications when it’s in connected mode.</w:t>
      </w:r>
    </w:p>
    <w:p w:rsidR="004D6E44" w:rsidRDefault="004D6E44">
      <w:pPr>
        <w:spacing w:before="100" w:after="100"/>
        <w:rPr>
          <w:szCs w:val="21"/>
        </w:rPr>
      </w:pPr>
    </w:p>
    <w:p w:rsidR="00911F6F" w:rsidRDefault="004D6E44">
      <w:pPr>
        <w:spacing w:before="100" w:after="100"/>
        <w:rPr>
          <w:szCs w:val="21"/>
        </w:rPr>
      </w:pPr>
      <w:r>
        <w:rPr>
          <w:szCs w:val="21"/>
        </w:rPr>
        <w:t>For this objective, in</w:t>
      </w:r>
      <w:r w:rsidR="007D2041">
        <w:rPr>
          <w:szCs w:val="21"/>
        </w:rPr>
        <w:t xml:space="preserve"> RAN2#127</w:t>
      </w:r>
      <w:r w:rsidR="007D2041">
        <w:rPr>
          <w:rFonts w:eastAsia="宋体"/>
          <w:szCs w:val="21"/>
          <w:lang w:eastAsia="zh-CN"/>
        </w:rPr>
        <w:t>bis</w:t>
      </w:r>
      <w:r w:rsidR="007D2041">
        <w:rPr>
          <w:szCs w:val="21"/>
        </w:rPr>
        <w:t xml:space="preserve"> meeting, RAN2 focus the discussion </w:t>
      </w:r>
      <w:r>
        <w:rPr>
          <w:rFonts w:eastAsia="宋体"/>
          <w:szCs w:val="21"/>
          <w:lang w:eastAsia="zh-CN"/>
        </w:rPr>
        <w:t>on</w:t>
      </w:r>
      <w:r w:rsidR="007D2041">
        <w:rPr>
          <w:rFonts w:eastAsia="宋体" w:hint="eastAsia"/>
          <w:szCs w:val="21"/>
          <w:lang w:eastAsia="zh-CN"/>
        </w:rPr>
        <w:t xml:space="preserve"> new SIB for PWS and new PWS indication</w:t>
      </w:r>
      <w:r w:rsidR="007D2041">
        <w:rPr>
          <w:szCs w:val="21"/>
          <w:lang w:eastAsia="ko-KR"/>
        </w:rPr>
        <w:t xml:space="preserve"> in direct indication information</w:t>
      </w:r>
      <w:r w:rsidR="007D2041">
        <w:rPr>
          <w:rFonts w:eastAsia="宋体" w:hint="eastAsia"/>
          <w:szCs w:val="21"/>
          <w:lang w:eastAsia="zh-CN"/>
        </w:rPr>
        <w:t>,</w:t>
      </w:r>
      <w:r w:rsidR="007D2041">
        <w:rPr>
          <w:szCs w:val="21"/>
        </w:rPr>
        <w:t xml:space="preserve"> and achieved the following agreements:</w:t>
      </w:r>
    </w:p>
    <w:tbl>
      <w:tblPr>
        <w:tblStyle w:val="ae"/>
        <w:tblW w:w="0" w:type="auto"/>
        <w:tblLook w:val="04A0" w:firstRow="1" w:lastRow="0" w:firstColumn="1" w:lastColumn="0" w:noHBand="0" w:noVBand="1"/>
      </w:tblPr>
      <w:tblGrid>
        <w:gridCol w:w="9629"/>
      </w:tblGrid>
      <w:tr w:rsidR="00911F6F">
        <w:tc>
          <w:tcPr>
            <w:tcW w:w="9855" w:type="dxa"/>
          </w:tcPr>
          <w:p w:rsidR="00911F6F" w:rsidRDefault="007D2041">
            <w:pPr>
              <w:pStyle w:val="af5"/>
              <w:numPr>
                <w:ilvl w:val="0"/>
                <w:numId w:val="15"/>
              </w:numPr>
              <w:adjustRightInd w:val="0"/>
              <w:snapToGrid w:val="0"/>
              <w:spacing w:before="100" w:after="100"/>
              <w:contextualSpacing w:val="0"/>
              <w:rPr>
                <w:szCs w:val="21"/>
                <w:lang w:eastAsia="ko-KR"/>
              </w:rPr>
            </w:pPr>
            <w:r>
              <w:rPr>
                <w:szCs w:val="21"/>
                <w:lang w:eastAsia="ko-KR"/>
              </w:rPr>
              <w:t>RAN2 confirms the understanding that this WID objective covers all PWS services, including ETWS and CMAS</w:t>
            </w:r>
          </w:p>
          <w:p w:rsidR="00911F6F" w:rsidRDefault="007D2041">
            <w:pPr>
              <w:pStyle w:val="af5"/>
              <w:numPr>
                <w:ilvl w:val="0"/>
                <w:numId w:val="15"/>
              </w:numPr>
              <w:adjustRightInd w:val="0"/>
              <w:snapToGrid w:val="0"/>
              <w:spacing w:before="100" w:after="100"/>
              <w:contextualSpacing w:val="0"/>
              <w:rPr>
                <w:szCs w:val="21"/>
                <w:lang w:eastAsia="ko-KR"/>
              </w:rPr>
            </w:pPr>
            <w:r>
              <w:rPr>
                <w:szCs w:val="21"/>
                <w:lang w:eastAsia="ko-KR"/>
              </w:rPr>
              <w:t>The support for PWS introduced for NB-IoT NTN can also be made applicable for NB-IoT in TN, if this does not require additional NB-IoT TN specific changes.</w:t>
            </w:r>
          </w:p>
          <w:p w:rsidR="00911F6F" w:rsidRDefault="007D2041">
            <w:pPr>
              <w:pStyle w:val="af5"/>
              <w:numPr>
                <w:ilvl w:val="0"/>
                <w:numId w:val="15"/>
              </w:numPr>
              <w:adjustRightInd w:val="0"/>
              <w:snapToGrid w:val="0"/>
              <w:spacing w:before="100" w:after="100"/>
              <w:contextualSpacing w:val="0"/>
              <w:rPr>
                <w:szCs w:val="21"/>
                <w:lang w:eastAsia="ko-KR"/>
              </w:rPr>
            </w:pPr>
            <w:r>
              <w:rPr>
                <w:szCs w:val="21"/>
                <w:lang w:eastAsia="ko-KR"/>
              </w:rPr>
              <w:t>For NB-IoT NTN PWS, introduce the following new SIBs, taking the content within the corresponding LTE SIBs as a baseline (but also checking whether we can have some optimization/ skip some unnecessary fields):</w:t>
            </w:r>
          </w:p>
          <w:p w:rsidR="00911F6F" w:rsidRDefault="007D2041">
            <w:pPr>
              <w:pStyle w:val="af5"/>
              <w:adjustRightInd w:val="0"/>
              <w:snapToGrid w:val="0"/>
              <w:spacing w:before="100" w:after="100"/>
              <w:ind w:leftChars="200" w:left="400"/>
              <w:contextualSpacing w:val="0"/>
              <w:rPr>
                <w:szCs w:val="21"/>
                <w:lang w:eastAsia="ko-KR"/>
              </w:rPr>
            </w:pPr>
            <w:r>
              <w:rPr>
                <w:szCs w:val="21"/>
                <w:lang w:eastAsia="ko-KR"/>
              </w:rPr>
              <w:t>- SystemInformationBlockType10-NB for primary ETWS notification;</w:t>
            </w:r>
          </w:p>
          <w:p w:rsidR="00911F6F" w:rsidRDefault="007D2041">
            <w:pPr>
              <w:pStyle w:val="af5"/>
              <w:adjustRightInd w:val="0"/>
              <w:snapToGrid w:val="0"/>
              <w:spacing w:before="100" w:after="100"/>
              <w:ind w:leftChars="200" w:left="400"/>
              <w:contextualSpacing w:val="0"/>
              <w:rPr>
                <w:szCs w:val="21"/>
                <w:lang w:eastAsia="ko-KR"/>
              </w:rPr>
            </w:pPr>
            <w:r>
              <w:rPr>
                <w:szCs w:val="21"/>
                <w:lang w:eastAsia="ko-KR"/>
              </w:rPr>
              <w:t>- SystemInformationBlockType11-NB for secondary ETWS notification;</w:t>
            </w:r>
          </w:p>
          <w:p w:rsidR="00911F6F" w:rsidRDefault="007D2041">
            <w:pPr>
              <w:pStyle w:val="af5"/>
              <w:adjustRightInd w:val="0"/>
              <w:snapToGrid w:val="0"/>
              <w:spacing w:before="100" w:after="100"/>
              <w:ind w:leftChars="200" w:left="400"/>
              <w:contextualSpacing w:val="0"/>
              <w:rPr>
                <w:szCs w:val="21"/>
                <w:lang w:eastAsia="ko-KR"/>
              </w:rPr>
            </w:pPr>
            <w:r>
              <w:rPr>
                <w:szCs w:val="21"/>
                <w:lang w:eastAsia="ko-KR"/>
              </w:rPr>
              <w:t>- SystemInformationBlockType12-NB for CMAS notification.</w:t>
            </w:r>
          </w:p>
          <w:p w:rsidR="00911F6F" w:rsidRDefault="007D2041">
            <w:pPr>
              <w:pStyle w:val="af5"/>
              <w:numPr>
                <w:ilvl w:val="0"/>
                <w:numId w:val="15"/>
              </w:numPr>
              <w:adjustRightInd w:val="0"/>
              <w:snapToGrid w:val="0"/>
              <w:spacing w:before="100" w:after="100"/>
              <w:contextualSpacing w:val="0"/>
              <w:rPr>
                <w:szCs w:val="21"/>
                <w:lang w:eastAsia="ko-KR"/>
              </w:rPr>
            </w:pPr>
            <w:r>
              <w:rPr>
                <w:szCs w:val="21"/>
                <w:lang w:eastAsia="ko-KR"/>
              </w:rPr>
              <w:t>Add the following PWS indication in direct indication information for NB-IoT (Come back in the next meeting on whether this is also added in Paging-NB):</w:t>
            </w:r>
          </w:p>
          <w:p w:rsidR="00911F6F" w:rsidRDefault="007D2041">
            <w:pPr>
              <w:pStyle w:val="af5"/>
              <w:adjustRightInd w:val="0"/>
              <w:snapToGrid w:val="0"/>
              <w:spacing w:before="100" w:after="100"/>
              <w:ind w:leftChars="200" w:left="400"/>
              <w:contextualSpacing w:val="0"/>
              <w:rPr>
                <w:szCs w:val="21"/>
                <w:lang w:eastAsia="ko-KR"/>
              </w:rPr>
            </w:pPr>
            <w:r>
              <w:rPr>
                <w:szCs w:val="21"/>
                <w:lang w:eastAsia="ko-KR"/>
              </w:rPr>
              <w:t>- etws-Indication;</w:t>
            </w:r>
          </w:p>
          <w:p w:rsidR="00911F6F" w:rsidRDefault="007D2041">
            <w:pPr>
              <w:pStyle w:val="af5"/>
              <w:adjustRightInd w:val="0"/>
              <w:snapToGrid w:val="0"/>
              <w:spacing w:before="100" w:after="100"/>
              <w:ind w:leftChars="200" w:left="400"/>
              <w:contextualSpacing w:val="0"/>
              <w:rPr>
                <w:szCs w:val="21"/>
                <w:lang w:eastAsia="ko-KR"/>
              </w:rPr>
            </w:pPr>
            <w:r>
              <w:rPr>
                <w:szCs w:val="21"/>
                <w:lang w:eastAsia="ko-KR"/>
              </w:rPr>
              <w:t>- cmas-Indication.</w:t>
            </w:r>
          </w:p>
          <w:p w:rsidR="00911F6F" w:rsidRDefault="007D2041">
            <w:pPr>
              <w:pStyle w:val="af5"/>
              <w:numPr>
                <w:ilvl w:val="0"/>
                <w:numId w:val="15"/>
              </w:numPr>
              <w:adjustRightInd w:val="0"/>
              <w:snapToGrid w:val="0"/>
              <w:spacing w:before="100" w:after="100"/>
              <w:contextualSpacing w:val="0"/>
              <w:rPr>
                <w:szCs w:val="21"/>
                <w:lang w:eastAsia="ko-KR"/>
              </w:rPr>
            </w:pPr>
            <w:r>
              <w:rPr>
                <w:szCs w:val="21"/>
                <w:lang w:eastAsia="ko-KR"/>
              </w:rPr>
              <w:t>Upon receiving the PWS notification from NB-IoT cell, the PWS-capable NB-IoT UE acquires the corresponding PWS message immediately (can come back to clarify further what immediately means)</w:t>
            </w:r>
          </w:p>
          <w:p w:rsidR="00911F6F" w:rsidRDefault="007D2041">
            <w:pPr>
              <w:pStyle w:val="af5"/>
              <w:numPr>
                <w:ilvl w:val="0"/>
                <w:numId w:val="15"/>
              </w:numPr>
              <w:adjustRightInd w:val="0"/>
              <w:snapToGrid w:val="0"/>
              <w:spacing w:before="100" w:after="100"/>
              <w:contextualSpacing w:val="0"/>
              <w:rPr>
                <w:szCs w:val="21"/>
              </w:rPr>
            </w:pPr>
            <w:r>
              <w:rPr>
                <w:szCs w:val="21"/>
                <w:lang w:eastAsia="ko-KR"/>
              </w:rPr>
              <w:lastRenderedPageBreak/>
              <w:t>Clarify in the spec (and at least in 36.300) that for NB-IoT the ETWS, CMAS, PWS requirement may not be met in some scenarios, e.g. when the UE is in eDRX (can come back to further clarify the specific cases)</w:t>
            </w:r>
          </w:p>
        </w:tc>
      </w:tr>
    </w:tbl>
    <w:p w:rsidR="00911F6F" w:rsidRDefault="007D2041">
      <w:pPr>
        <w:spacing w:before="100" w:after="100"/>
        <w:rPr>
          <w:szCs w:val="21"/>
        </w:rPr>
      </w:pPr>
      <w:r>
        <w:rPr>
          <w:szCs w:val="21"/>
        </w:rPr>
        <w:lastRenderedPageBreak/>
        <w:t>In RAN2#12</w:t>
      </w:r>
      <w:r>
        <w:rPr>
          <w:rFonts w:eastAsia="宋体" w:hint="eastAsia"/>
          <w:szCs w:val="21"/>
          <w:lang w:eastAsia="zh-CN"/>
        </w:rPr>
        <w:t>8</w:t>
      </w:r>
      <w:r>
        <w:rPr>
          <w:szCs w:val="21"/>
        </w:rPr>
        <w:t xml:space="preserve"> meeting, RAN2 focus the discussion </w:t>
      </w:r>
      <w:r w:rsidR="004D6E44">
        <w:rPr>
          <w:rFonts w:eastAsia="宋体"/>
          <w:szCs w:val="21"/>
          <w:lang w:eastAsia="zh-CN"/>
        </w:rPr>
        <w:t>on</w:t>
      </w:r>
      <w:r>
        <w:rPr>
          <w:rFonts w:eastAsia="宋体" w:hint="eastAsia"/>
          <w:szCs w:val="21"/>
          <w:lang w:eastAsia="zh-CN"/>
        </w:rPr>
        <w:t xml:space="preserve"> the remaining issues,</w:t>
      </w:r>
      <w:r>
        <w:rPr>
          <w:szCs w:val="21"/>
        </w:rPr>
        <w:t xml:space="preserve"> and achieved the following agreements:</w:t>
      </w:r>
    </w:p>
    <w:tbl>
      <w:tblPr>
        <w:tblStyle w:val="ae"/>
        <w:tblW w:w="0" w:type="auto"/>
        <w:tblLook w:val="04A0" w:firstRow="1" w:lastRow="0" w:firstColumn="1" w:lastColumn="0" w:noHBand="0" w:noVBand="1"/>
      </w:tblPr>
      <w:tblGrid>
        <w:gridCol w:w="9629"/>
      </w:tblGrid>
      <w:tr w:rsidR="00911F6F">
        <w:tc>
          <w:tcPr>
            <w:tcW w:w="9855" w:type="dxa"/>
          </w:tcPr>
          <w:p w:rsidR="00911F6F" w:rsidRDefault="007D2041">
            <w:pPr>
              <w:pStyle w:val="af5"/>
              <w:numPr>
                <w:ilvl w:val="0"/>
                <w:numId w:val="16"/>
              </w:numPr>
              <w:adjustRightInd w:val="0"/>
              <w:snapToGrid w:val="0"/>
              <w:spacing w:before="100" w:after="100"/>
              <w:contextualSpacing w:val="0"/>
            </w:pPr>
            <w:r>
              <w:t xml:space="preserve">We will </w:t>
            </w:r>
            <w:r>
              <w:rPr>
                <w:lang w:eastAsia="ko-KR"/>
              </w:rPr>
              <w:t xml:space="preserve">clarify </w:t>
            </w:r>
            <w:r>
              <w:t>in 36.300 section 4.10 that in general a NB-IoT UE may not support all PWS requirements.</w:t>
            </w:r>
          </w:p>
          <w:p w:rsidR="00911F6F" w:rsidRDefault="007D2041">
            <w:pPr>
              <w:pStyle w:val="af5"/>
              <w:numPr>
                <w:ilvl w:val="0"/>
                <w:numId w:val="16"/>
              </w:numPr>
              <w:adjustRightInd w:val="0"/>
              <w:snapToGrid w:val="0"/>
              <w:spacing w:before="100" w:after="100"/>
              <w:contextualSpacing w:val="0"/>
            </w:pPr>
            <w:r>
              <w:t xml:space="preserve">We will extend the existing ETWS/CMAS notification RRC procedures for eMTC to NB-IoT. FFS if </w:t>
            </w:r>
            <w:r>
              <w:rPr>
                <w:lang w:eastAsia="ko-KR"/>
              </w:rPr>
              <w:t>SIB1</w:t>
            </w:r>
            <w:r>
              <w:t>-NB acquisition is needed</w:t>
            </w:r>
          </w:p>
          <w:p w:rsidR="00911F6F" w:rsidRDefault="007D2041">
            <w:pPr>
              <w:pStyle w:val="af5"/>
              <w:numPr>
                <w:ilvl w:val="0"/>
                <w:numId w:val="16"/>
              </w:numPr>
              <w:adjustRightInd w:val="0"/>
              <w:snapToGrid w:val="0"/>
              <w:spacing w:before="100" w:after="100"/>
              <w:contextualSpacing w:val="0"/>
            </w:pPr>
            <w:r>
              <w:t xml:space="preserve">Add the </w:t>
            </w:r>
            <w:r>
              <w:rPr>
                <w:lang w:eastAsia="ko-KR"/>
              </w:rPr>
              <w:t xml:space="preserve">following </w:t>
            </w:r>
            <w:r>
              <w:t>PWS indication in Paging-NB:</w:t>
            </w:r>
          </w:p>
          <w:p w:rsidR="00911F6F" w:rsidRDefault="007D2041">
            <w:pPr>
              <w:pStyle w:val="af5"/>
              <w:adjustRightInd w:val="0"/>
              <w:snapToGrid w:val="0"/>
              <w:spacing w:before="100" w:after="100"/>
              <w:ind w:leftChars="200" w:left="400"/>
              <w:contextualSpacing w:val="0"/>
            </w:pPr>
            <w:r>
              <w:t>- etws-</w:t>
            </w:r>
            <w:r>
              <w:rPr>
                <w:lang w:eastAsia="ko-KR"/>
              </w:rPr>
              <w:t>Indication</w:t>
            </w:r>
            <w:r>
              <w:t>;</w:t>
            </w:r>
          </w:p>
          <w:p w:rsidR="00911F6F" w:rsidRDefault="007D2041">
            <w:pPr>
              <w:spacing w:before="100" w:after="100"/>
              <w:ind w:leftChars="200" w:left="400"/>
              <w:rPr>
                <w:lang w:eastAsia="zh-CN"/>
              </w:rPr>
            </w:pPr>
            <w:r>
              <w:t>- cmas-Indication</w:t>
            </w:r>
            <w:r>
              <w:rPr>
                <w:rFonts w:hint="eastAsia"/>
                <w:lang w:eastAsia="zh-CN"/>
              </w:rPr>
              <w:t>.</w:t>
            </w:r>
          </w:p>
          <w:p w:rsidR="00911F6F" w:rsidRDefault="007D2041">
            <w:pPr>
              <w:pStyle w:val="af5"/>
              <w:numPr>
                <w:ilvl w:val="0"/>
                <w:numId w:val="16"/>
              </w:numPr>
              <w:adjustRightInd w:val="0"/>
              <w:snapToGrid w:val="0"/>
              <w:spacing w:before="100" w:after="100"/>
              <w:contextualSpacing w:val="0"/>
            </w:pPr>
            <w:r>
              <w:t>We will extend the existing ETWS/CMAS notification RRC procedures for eMTC to NB-IoT. FFS if SIB1-NB acquisition is needed</w:t>
            </w:r>
          </w:p>
          <w:p w:rsidR="00911F6F" w:rsidRDefault="007D2041">
            <w:pPr>
              <w:pStyle w:val="af5"/>
              <w:numPr>
                <w:ilvl w:val="0"/>
                <w:numId w:val="16"/>
              </w:numPr>
              <w:adjustRightInd w:val="0"/>
              <w:snapToGrid w:val="0"/>
              <w:spacing w:before="100" w:after="100"/>
              <w:contextualSpacing w:val="0"/>
            </w:pPr>
            <w:r>
              <w:t>We will clarify in 36.300 section 4.10 that in general a NB-IoT UE may not support all PWS requirements.</w:t>
            </w:r>
          </w:p>
          <w:p w:rsidR="00911F6F" w:rsidRDefault="007D2041">
            <w:pPr>
              <w:pStyle w:val="af5"/>
              <w:numPr>
                <w:ilvl w:val="0"/>
                <w:numId w:val="16"/>
              </w:numPr>
              <w:adjustRightInd w:val="0"/>
              <w:snapToGrid w:val="0"/>
              <w:spacing w:before="100" w:after="100"/>
              <w:contextualSpacing w:val="0"/>
            </w:pPr>
            <w:r>
              <w:t>Send a LS to RAN1 asking whether it’s possible to specify support for PWS reception in RRC_CONNECTED for NB-IoT in Rel-19.</w:t>
            </w:r>
          </w:p>
        </w:tc>
      </w:tr>
    </w:tbl>
    <w:p w:rsidR="00911F6F" w:rsidRDefault="007D2041">
      <w:pPr>
        <w:spacing w:before="100" w:after="100"/>
        <w:rPr>
          <w:szCs w:val="21"/>
        </w:rPr>
      </w:pPr>
      <w:r>
        <w:rPr>
          <w:szCs w:val="21"/>
        </w:rPr>
        <w:t>In RAN2#12</w:t>
      </w:r>
      <w:r>
        <w:rPr>
          <w:rFonts w:eastAsia="宋体" w:hint="eastAsia"/>
          <w:szCs w:val="21"/>
          <w:lang w:eastAsia="zh-CN"/>
        </w:rPr>
        <w:t>9</w:t>
      </w:r>
      <w:r>
        <w:rPr>
          <w:szCs w:val="21"/>
        </w:rPr>
        <w:t xml:space="preserve"> meeting, </w:t>
      </w:r>
      <w:r w:rsidR="004D6E44">
        <w:rPr>
          <w:szCs w:val="21"/>
        </w:rPr>
        <w:t xml:space="preserve">the following agreements </w:t>
      </w:r>
      <w:r w:rsidR="00121A48">
        <w:rPr>
          <w:szCs w:val="21"/>
        </w:rPr>
        <w:t xml:space="preserve">are </w:t>
      </w:r>
      <w:r>
        <w:rPr>
          <w:szCs w:val="21"/>
        </w:rPr>
        <w:t>achieved:</w:t>
      </w:r>
    </w:p>
    <w:tbl>
      <w:tblPr>
        <w:tblStyle w:val="ae"/>
        <w:tblW w:w="0" w:type="auto"/>
        <w:tblLook w:val="04A0" w:firstRow="1" w:lastRow="0" w:firstColumn="1" w:lastColumn="0" w:noHBand="0" w:noVBand="1"/>
      </w:tblPr>
      <w:tblGrid>
        <w:gridCol w:w="9629"/>
      </w:tblGrid>
      <w:tr w:rsidR="00911F6F" w:rsidTr="004D6E44">
        <w:tc>
          <w:tcPr>
            <w:tcW w:w="9629" w:type="dxa"/>
          </w:tcPr>
          <w:p w:rsidR="00911F6F" w:rsidRDefault="007D2041">
            <w:pPr>
              <w:pStyle w:val="af5"/>
              <w:numPr>
                <w:ilvl w:val="0"/>
                <w:numId w:val="17"/>
              </w:numPr>
              <w:adjustRightInd w:val="0"/>
              <w:snapToGrid w:val="0"/>
              <w:spacing w:before="100" w:after="100"/>
              <w:contextualSpacing w:val="0"/>
              <w:rPr>
                <w:rFonts w:eastAsia="Times New Roman" w:cs="Times New Roman"/>
                <w:sz w:val="21"/>
                <w:szCs w:val="21"/>
              </w:rPr>
            </w:pPr>
            <w:r>
              <w:rPr>
                <w:rFonts w:eastAsia="Times New Roman" w:cs="Times New Roman"/>
                <w:sz w:val="21"/>
                <w:szCs w:val="21"/>
                <w:lang w:eastAsia="zh-CN" w:bidi="ar"/>
              </w:rPr>
              <w:t xml:space="preserve">Introduce </w:t>
            </w:r>
            <w:r>
              <w:rPr>
                <w:lang w:eastAsia="zh-CN"/>
              </w:rPr>
              <w:t xml:space="preserve">geographic </w:t>
            </w:r>
            <w:r>
              <w:rPr>
                <w:rFonts w:eastAsia="Times New Roman" w:cs="Times New Roman"/>
                <w:sz w:val="21"/>
                <w:szCs w:val="21"/>
                <w:lang w:eastAsia="zh-CN" w:bidi="ar"/>
              </w:rPr>
              <w:t>information in ETWS messages for geo-fencing in IoT NTN cells</w:t>
            </w:r>
          </w:p>
          <w:p w:rsidR="00911F6F" w:rsidRDefault="007D2041">
            <w:pPr>
              <w:pStyle w:val="af5"/>
              <w:numPr>
                <w:ilvl w:val="0"/>
                <w:numId w:val="17"/>
              </w:numPr>
              <w:adjustRightInd w:val="0"/>
              <w:snapToGrid w:val="0"/>
              <w:spacing w:before="100" w:after="100"/>
              <w:contextualSpacing w:val="0"/>
              <w:rPr>
                <w:rFonts w:eastAsia="Times New Roman" w:cs="Times New Roman"/>
                <w:sz w:val="21"/>
                <w:szCs w:val="21"/>
              </w:rPr>
            </w:pPr>
            <w:r>
              <w:rPr>
                <w:rFonts w:eastAsia="Times New Roman" w:cs="Times New Roman"/>
                <w:sz w:val="21"/>
                <w:szCs w:val="21"/>
                <w:lang w:eastAsia="zh-CN" w:bidi="ar"/>
              </w:rPr>
              <w:t xml:space="preserve">Introduce the </w:t>
            </w:r>
            <w:r>
              <w:rPr>
                <w:lang w:eastAsia="zh-CN"/>
              </w:rPr>
              <w:t xml:space="preserve">Warning </w:t>
            </w:r>
            <w:r>
              <w:rPr>
                <w:rFonts w:eastAsia="Times New Roman" w:cs="Times New Roman"/>
                <w:sz w:val="21"/>
                <w:szCs w:val="21"/>
                <w:lang w:eastAsia="zh-CN" w:bidi="ar"/>
              </w:rPr>
              <w:t>Area Coordinates IE for ETWS to describe an emergency area in system information.</w:t>
            </w:r>
          </w:p>
          <w:p w:rsidR="00911F6F" w:rsidRDefault="007D2041">
            <w:pPr>
              <w:pStyle w:val="af5"/>
              <w:numPr>
                <w:ilvl w:val="0"/>
                <w:numId w:val="17"/>
              </w:numPr>
              <w:adjustRightInd w:val="0"/>
              <w:snapToGrid w:val="0"/>
              <w:spacing w:before="100" w:after="100"/>
              <w:contextualSpacing w:val="0"/>
              <w:rPr>
                <w:rFonts w:eastAsia="MS Mincho" w:cs="Times New Roman"/>
                <w:sz w:val="21"/>
                <w:szCs w:val="21"/>
              </w:rPr>
            </w:pPr>
            <w:r>
              <w:rPr>
                <w:rFonts w:eastAsia="MS Mincho" w:cs="Times New Roman"/>
                <w:sz w:val="21"/>
                <w:szCs w:val="21"/>
                <w:lang w:eastAsia="zh-CN" w:bidi="ar"/>
              </w:rPr>
              <w:t xml:space="preserve">Introduce the </w:t>
            </w:r>
            <w:r>
              <w:rPr>
                <w:lang w:eastAsia="zh-CN"/>
              </w:rPr>
              <w:t xml:space="preserve">Warning </w:t>
            </w:r>
            <w:r>
              <w:rPr>
                <w:rFonts w:eastAsia="MS Mincho" w:cs="Times New Roman"/>
                <w:sz w:val="21"/>
                <w:szCs w:val="21"/>
                <w:lang w:eastAsia="zh-CN" w:bidi="ar"/>
              </w:rPr>
              <w:t>Area Coordinates IE to existing ETWS SIBs, i.e., SIB10-NB/11-NB, without introducing the need for segmentation of SIB10-NB</w:t>
            </w:r>
          </w:p>
          <w:p w:rsidR="00911F6F" w:rsidRDefault="007D2041">
            <w:pPr>
              <w:pStyle w:val="af5"/>
              <w:numPr>
                <w:ilvl w:val="0"/>
                <w:numId w:val="17"/>
              </w:numPr>
              <w:adjustRightInd w:val="0"/>
              <w:snapToGrid w:val="0"/>
              <w:spacing w:before="100" w:after="100"/>
              <w:contextualSpacing w:val="0"/>
            </w:pPr>
            <w:r>
              <w:rPr>
                <w:rFonts w:eastAsia="Times New Roman" w:cs="Times New Roman"/>
                <w:sz w:val="21"/>
                <w:szCs w:val="21"/>
                <w:lang w:eastAsia="zh-CN" w:bidi="ar"/>
              </w:rPr>
              <w:t xml:space="preserve">We don’t </w:t>
            </w:r>
            <w:r>
              <w:rPr>
                <w:lang w:eastAsia="zh-CN"/>
              </w:rPr>
              <w:t xml:space="preserve">introduce </w:t>
            </w:r>
            <w:r>
              <w:rPr>
                <w:rFonts w:eastAsia="Times New Roman" w:cs="Times New Roman"/>
                <w:sz w:val="21"/>
                <w:szCs w:val="21"/>
                <w:lang w:eastAsia="zh-CN" w:bidi="ar"/>
              </w:rPr>
              <w:t>a new SIB for carrying geographical information for emergency areas</w:t>
            </w:r>
          </w:p>
        </w:tc>
      </w:tr>
    </w:tbl>
    <w:p w:rsidR="004D6E44" w:rsidRDefault="004D6E44" w:rsidP="004D6E44">
      <w:pPr>
        <w:spacing w:before="100" w:after="100"/>
        <w:rPr>
          <w:szCs w:val="21"/>
        </w:rPr>
      </w:pPr>
      <w:r>
        <w:rPr>
          <w:szCs w:val="21"/>
        </w:rPr>
        <w:t>In RAN2#12</w:t>
      </w:r>
      <w:r>
        <w:rPr>
          <w:rFonts w:eastAsia="宋体" w:hint="eastAsia"/>
          <w:szCs w:val="21"/>
          <w:lang w:eastAsia="zh-CN"/>
        </w:rPr>
        <w:t>9</w:t>
      </w:r>
      <w:r>
        <w:rPr>
          <w:rFonts w:eastAsia="宋体"/>
          <w:szCs w:val="21"/>
          <w:lang w:eastAsia="zh-CN"/>
        </w:rPr>
        <w:t>bis</w:t>
      </w:r>
      <w:r>
        <w:rPr>
          <w:szCs w:val="21"/>
        </w:rPr>
        <w:t xml:space="preserve"> meeting, the following agreements </w:t>
      </w:r>
      <w:r w:rsidR="00121A48">
        <w:rPr>
          <w:szCs w:val="21"/>
        </w:rPr>
        <w:t xml:space="preserve">are </w:t>
      </w:r>
      <w:bookmarkStart w:id="7" w:name="_GoBack"/>
      <w:bookmarkEnd w:id="7"/>
      <w:r>
        <w:rPr>
          <w:szCs w:val="21"/>
        </w:rPr>
        <w:t>achieved:</w:t>
      </w:r>
    </w:p>
    <w:tbl>
      <w:tblPr>
        <w:tblStyle w:val="ae"/>
        <w:tblW w:w="0" w:type="auto"/>
        <w:tblLook w:val="04A0" w:firstRow="1" w:lastRow="0" w:firstColumn="1" w:lastColumn="0" w:noHBand="0" w:noVBand="1"/>
      </w:tblPr>
      <w:tblGrid>
        <w:gridCol w:w="9629"/>
      </w:tblGrid>
      <w:tr w:rsidR="004D6E44" w:rsidTr="007D2041">
        <w:tc>
          <w:tcPr>
            <w:tcW w:w="9855" w:type="dxa"/>
          </w:tcPr>
          <w:p w:rsidR="004D6E44" w:rsidRPr="004D6E44" w:rsidRDefault="004D6E44" w:rsidP="004D6E44">
            <w:pPr>
              <w:pStyle w:val="af5"/>
              <w:numPr>
                <w:ilvl w:val="0"/>
                <w:numId w:val="19"/>
              </w:numPr>
              <w:adjustRightInd w:val="0"/>
              <w:snapToGrid w:val="0"/>
              <w:spacing w:before="100" w:after="100"/>
              <w:contextualSpacing w:val="0"/>
              <w:rPr>
                <w:rFonts w:eastAsia="MS Mincho" w:cs="Times New Roman"/>
                <w:sz w:val="21"/>
                <w:szCs w:val="21"/>
              </w:rPr>
            </w:pPr>
            <w:r>
              <w:t xml:space="preserve">In case of </w:t>
            </w:r>
            <w:r w:rsidRPr="00251F72">
              <w:t xml:space="preserve">PWS notification </w:t>
            </w:r>
            <w:r>
              <w:t xml:space="preserve">the network may release a </w:t>
            </w:r>
            <w:r w:rsidRPr="00251F72">
              <w:t>RRC_CONNECTED</w:t>
            </w:r>
            <w:r>
              <w:t xml:space="preserve"> UE to idle, in case the UE reports the capability to receive PWS in idle (no other spec impact other than the introduction of a UE capability for supporting PWS reception in idle)</w:t>
            </w:r>
          </w:p>
        </w:tc>
      </w:tr>
    </w:tbl>
    <w:p w:rsidR="00911F6F" w:rsidRDefault="007D2041">
      <w:pPr>
        <w:spacing w:before="100" w:after="100"/>
        <w:rPr>
          <w:szCs w:val="21"/>
        </w:rPr>
      </w:pPr>
      <w:r>
        <w:rPr>
          <w:szCs w:val="21"/>
        </w:rPr>
        <w:t xml:space="preserve">In this document, we will </w:t>
      </w:r>
      <w:r w:rsidR="004D6E44">
        <w:rPr>
          <w:szCs w:val="21"/>
        </w:rPr>
        <w:t xml:space="preserve">discuss </w:t>
      </w:r>
      <w:r>
        <w:rPr>
          <w:szCs w:val="21"/>
        </w:rPr>
        <w:t>the</w:t>
      </w:r>
      <w:r>
        <w:rPr>
          <w:rFonts w:eastAsia="宋体" w:hint="eastAsia"/>
          <w:szCs w:val="21"/>
          <w:lang w:eastAsia="zh-CN"/>
        </w:rPr>
        <w:t xml:space="preserve"> </w:t>
      </w:r>
      <w:r>
        <w:rPr>
          <w:rFonts w:eastAsia="宋体"/>
          <w:szCs w:val="21"/>
          <w:lang w:eastAsia="zh-CN"/>
        </w:rPr>
        <w:t xml:space="preserve">remaining </w:t>
      </w:r>
      <w:r>
        <w:rPr>
          <w:szCs w:val="21"/>
        </w:rPr>
        <w:t>issues</w:t>
      </w:r>
      <w:r w:rsidR="004D6E44">
        <w:rPr>
          <w:szCs w:val="21"/>
        </w:rPr>
        <w:t xml:space="preserve"> for PWS support and</w:t>
      </w:r>
      <w:r>
        <w:rPr>
          <w:szCs w:val="21"/>
        </w:rPr>
        <w:t xml:space="preserve"> give our proposals.</w:t>
      </w:r>
      <w:r>
        <w:rPr>
          <w:rFonts w:hint="eastAsia"/>
          <w:szCs w:val="21"/>
        </w:rPr>
        <w:t xml:space="preserve"> </w:t>
      </w:r>
    </w:p>
    <w:p w:rsidR="00911F6F" w:rsidRDefault="007D2041">
      <w:pPr>
        <w:pStyle w:val="1"/>
        <w:rPr>
          <w:rFonts w:cs="Arial"/>
          <w:b/>
          <w:bCs/>
          <w:lang w:val="en-US"/>
        </w:rPr>
      </w:pPr>
      <w:r>
        <w:rPr>
          <w:rFonts w:cs="Arial"/>
          <w:b/>
          <w:bCs/>
          <w:lang w:val="en-US"/>
        </w:rPr>
        <w:t>Discussion</w:t>
      </w:r>
    </w:p>
    <w:p w:rsidR="00911F6F" w:rsidRDefault="00F7519C">
      <w:pPr>
        <w:pStyle w:val="20"/>
        <w:numPr>
          <w:ilvl w:val="1"/>
          <w:numId w:val="1"/>
        </w:numPr>
        <w:spacing w:before="120" w:after="120"/>
        <w:ind w:left="578" w:hanging="578"/>
        <w:rPr>
          <w:rFonts w:ascii="Arial" w:eastAsia="等线" w:hAnsi="Arial" w:cs="Arial"/>
          <w:lang w:eastAsia="zh-CN"/>
        </w:rPr>
      </w:pPr>
      <w:r>
        <w:rPr>
          <w:rFonts w:ascii="Arial" w:hAnsi="Arial" w:cs="Arial"/>
        </w:rPr>
        <w:t>S</w:t>
      </w:r>
      <w:r w:rsidRPr="00F7519C">
        <w:rPr>
          <w:rFonts w:ascii="Arial" w:hAnsi="Arial" w:cs="Arial" w:hint="eastAsia"/>
        </w:rPr>
        <w:t>cheduling info</w:t>
      </w:r>
      <w:r w:rsidRPr="00F7519C">
        <w:rPr>
          <w:rFonts w:ascii="Arial" w:hAnsi="Arial" w:cs="Arial"/>
        </w:rPr>
        <w:t xml:space="preserve"> acquisition before </w:t>
      </w:r>
      <w:r w:rsidR="007D2041">
        <w:rPr>
          <w:rFonts w:ascii="Arial" w:hAnsi="Arial" w:cs="Arial"/>
        </w:rPr>
        <w:t>PWS acquisition</w:t>
      </w:r>
    </w:p>
    <w:p w:rsidR="00911F6F" w:rsidRDefault="007D2041">
      <w:pPr>
        <w:jc w:val="both"/>
        <w:rPr>
          <w:lang w:eastAsia="zh-CN"/>
        </w:rPr>
      </w:pPr>
      <w:r>
        <w:rPr>
          <w:rFonts w:hint="eastAsia"/>
          <w:lang w:eastAsia="zh-CN"/>
        </w:rPr>
        <w:t>In general, when the network changes (some of the) system information, it first notifies the UEs about this change</w:t>
      </w:r>
      <w:r>
        <w:rPr>
          <w:lang w:eastAsia="zh-CN"/>
        </w:rPr>
        <w:t>, e.g.,</w:t>
      </w:r>
      <w:r>
        <w:rPr>
          <w:rFonts w:hint="eastAsia"/>
          <w:lang w:eastAsia="zh-CN"/>
        </w:rPr>
        <w:t xml:space="preserve"> via paging message. And then in the next modification period, the network transmits the updated system information. But for </w:t>
      </w:r>
      <w:r>
        <w:t>ETWS notification</w:t>
      </w:r>
      <w:r>
        <w:rPr>
          <w:rFonts w:eastAsia="宋体" w:hint="eastAsia"/>
          <w:lang w:eastAsia="zh-CN"/>
        </w:rPr>
        <w:t xml:space="preserve"> </w:t>
      </w:r>
      <w:r>
        <w:rPr>
          <w:lang w:eastAsia="zh-CN"/>
        </w:rPr>
        <w:t xml:space="preserve">and/or </w:t>
      </w:r>
      <w:r>
        <w:t>CMAS notifications</w:t>
      </w:r>
      <w:r>
        <w:rPr>
          <w:rFonts w:eastAsia="宋体" w:hint="eastAsia"/>
          <w:lang w:eastAsia="zh-CN"/>
        </w:rPr>
        <w:t>, the network</w:t>
      </w:r>
      <w:r>
        <w:rPr>
          <w:rFonts w:eastAsia="宋体"/>
          <w:lang w:eastAsia="zh-CN"/>
        </w:rPr>
        <w:t xml:space="preserve"> can </w:t>
      </w:r>
      <w:r>
        <w:rPr>
          <w:rFonts w:eastAsia="宋体" w:hint="eastAsia"/>
          <w:lang w:eastAsia="zh-CN"/>
        </w:rPr>
        <w:t xml:space="preserve">transmit the SIB10 for </w:t>
      </w:r>
      <w:r>
        <w:rPr>
          <w:rFonts w:hint="eastAsia"/>
          <w:lang w:eastAsia="zh-CN"/>
        </w:rPr>
        <w:t xml:space="preserve">ETWS primary notification and/or </w:t>
      </w:r>
      <w:r>
        <w:rPr>
          <w:rFonts w:eastAsia="宋体" w:hint="eastAsia"/>
          <w:lang w:eastAsia="zh-CN"/>
        </w:rPr>
        <w:t xml:space="preserve">SIB11 for </w:t>
      </w:r>
      <w:r>
        <w:rPr>
          <w:rFonts w:hint="eastAsia"/>
          <w:lang w:eastAsia="zh-CN"/>
        </w:rPr>
        <w:t xml:space="preserve">ETWS secondary notification, and/or </w:t>
      </w:r>
      <w:r>
        <w:rPr>
          <w:rFonts w:eastAsia="宋体" w:hint="eastAsia"/>
          <w:lang w:eastAsia="zh-CN"/>
        </w:rPr>
        <w:t xml:space="preserve">SIB12 for </w:t>
      </w:r>
      <w:r>
        <w:rPr>
          <w:rFonts w:hint="eastAsia"/>
          <w:lang w:eastAsia="zh-CN"/>
        </w:rPr>
        <w:t>one or more CMAS notifications in the nearest scheduled subframes</w:t>
      </w:r>
      <w:r>
        <w:rPr>
          <w:lang w:eastAsia="zh-CN"/>
        </w:rPr>
        <w:t>,</w:t>
      </w:r>
      <w:r>
        <w:rPr>
          <w:rFonts w:hint="eastAsia"/>
          <w:lang w:eastAsia="zh-CN"/>
        </w:rPr>
        <w:t xml:space="preserve"> without waiting for the next modification period.</w:t>
      </w:r>
    </w:p>
    <w:p w:rsidR="00911F6F" w:rsidRDefault="007D2041">
      <w:pPr>
        <w:rPr>
          <w:lang w:eastAsia="zh-CN"/>
        </w:rPr>
      </w:pPr>
      <w:r>
        <w:rPr>
          <w:lang w:eastAsia="zh-CN"/>
        </w:rPr>
        <w:t>The corresponding UE</w:t>
      </w:r>
      <w:r>
        <w:rPr>
          <w:rFonts w:hint="eastAsia"/>
          <w:lang w:eastAsia="zh-CN"/>
        </w:rPr>
        <w:t xml:space="preserve"> behavior</w:t>
      </w:r>
      <w:r>
        <w:rPr>
          <w:lang w:eastAsia="zh-CN"/>
        </w:rPr>
        <w:t xml:space="preserve"> in the specification </w:t>
      </w:r>
      <w:r>
        <w:rPr>
          <w:rFonts w:hint="eastAsia"/>
          <w:lang w:eastAsia="zh-CN"/>
        </w:rPr>
        <w:t>is as below</w:t>
      </w:r>
      <w:r>
        <w:rPr>
          <w:lang w:eastAsia="zh-CN"/>
        </w:rPr>
        <w:t>:</w:t>
      </w:r>
    </w:p>
    <w:tbl>
      <w:tblPr>
        <w:tblStyle w:val="ae"/>
        <w:tblW w:w="0" w:type="auto"/>
        <w:tblLook w:val="04A0" w:firstRow="1" w:lastRow="0" w:firstColumn="1" w:lastColumn="0" w:noHBand="0" w:noVBand="1"/>
      </w:tblPr>
      <w:tblGrid>
        <w:gridCol w:w="9629"/>
      </w:tblGrid>
      <w:tr w:rsidR="00911F6F">
        <w:tc>
          <w:tcPr>
            <w:tcW w:w="9855" w:type="dxa"/>
          </w:tcPr>
          <w:p w:rsidR="00911F6F" w:rsidRPr="0006731A" w:rsidRDefault="007D2041">
            <w:pPr>
              <w:pStyle w:val="ab"/>
              <w:overflowPunct w:val="0"/>
              <w:autoSpaceDE w:val="0"/>
              <w:autoSpaceDN w:val="0"/>
              <w:adjustRightInd w:val="0"/>
              <w:spacing w:before="60" w:beforeAutospacing="0" w:after="60" w:afterAutospacing="0"/>
              <w:textAlignment w:val="baseline"/>
              <w:rPr>
                <w:rFonts w:eastAsia="宋体"/>
                <w:lang w:eastAsia="zh-CN" w:bidi="ar"/>
              </w:rPr>
            </w:pPr>
            <w:r w:rsidRPr="0006731A">
              <w:rPr>
                <w:rFonts w:eastAsia="宋体"/>
                <w:lang w:eastAsia="zh-CN" w:bidi="ar"/>
              </w:rPr>
              <w:t xml:space="preserve">TS </w:t>
            </w:r>
            <w:r w:rsidRPr="0006731A">
              <w:rPr>
                <w:rFonts w:eastAsia="宋体" w:hint="eastAsia"/>
                <w:lang w:eastAsia="zh-CN" w:bidi="ar"/>
              </w:rPr>
              <w:t>36.331</w:t>
            </w:r>
          </w:p>
          <w:p w:rsidR="00911F6F" w:rsidRDefault="007D2041">
            <w:pPr>
              <w:pStyle w:val="ab"/>
              <w:overflowPunct w:val="0"/>
              <w:autoSpaceDE w:val="0"/>
              <w:autoSpaceDN w:val="0"/>
              <w:adjustRightInd w:val="0"/>
              <w:spacing w:before="60" w:beforeAutospacing="0" w:after="60" w:afterAutospacing="0"/>
              <w:textAlignment w:val="baseline"/>
              <w:rPr>
                <w:rFonts w:ascii="Arial" w:eastAsia="宋体" w:hAnsi="Arial" w:cs="Arial"/>
                <w:sz w:val="20"/>
                <w:szCs w:val="20"/>
                <w:lang w:eastAsia="zh-CN" w:bidi="ar"/>
              </w:rPr>
            </w:pPr>
            <w:bookmarkStart w:id="8" w:name="_Toc20486764"/>
            <w:bookmarkStart w:id="9" w:name="_Toc36938869"/>
            <w:bookmarkStart w:id="10" w:name="_Toc37081848"/>
            <w:bookmarkStart w:id="11" w:name="_Toc46481707"/>
            <w:bookmarkStart w:id="12" w:name="_Toc46482941"/>
            <w:bookmarkStart w:id="13" w:name="_Toc36566443"/>
            <w:bookmarkStart w:id="14" w:name="_Toc36846216"/>
            <w:bookmarkStart w:id="15" w:name="_Toc156167616"/>
            <w:bookmarkStart w:id="16" w:name="_Toc36809852"/>
            <w:bookmarkStart w:id="17" w:name="_Toc29343195"/>
            <w:bookmarkStart w:id="18" w:name="_Toc46480473"/>
            <w:bookmarkStart w:id="19" w:name="_Toc29342056"/>
            <w:r>
              <w:rPr>
                <w:rFonts w:ascii="Arial" w:eastAsia="宋体" w:hAnsi="Arial" w:cs="Arial"/>
                <w:sz w:val="20"/>
                <w:szCs w:val="20"/>
                <w:lang w:eastAsia="zh-CN" w:bidi="ar"/>
              </w:rPr>
              <w:t>5.3.2.3</w:t>
            </w:r>
            <w:r>
              <w:rPr>
                <w:rFonts w:ascii="Arial" w:eastAsia="宋体" w:hAnsi="Arial" w:cs="Arial"/>
                <w:sz w:val="20"/>
                <w:szCs w:val="20"/>
                <w:lang w:eastAsia="zh-CN" w:bidi="ar"/>
              </w:rPr>
              <w:tab/>
              <w:t>Reception of the Paging message by the UE</w:t>
            </w:r>
            <w:bookmarkEnd w:id="8"/>
            <w:bookmarkEnd w:id="9"/>
            <w:bookmarkEnd w:id="10"/>
            <w:bookmarkEnd w:id="11"/>
            <w:bookmarkEnd w:id="12"/>
            <w:bookmarkEnd w:id="13"/>
            <w:bookmarkEnd w:id="14"/>
            <w:bookmarkEnd w:id="15"/>
            <w:bookmarkEnd w:id="16"/>
            <w:bookmarkEnd w:id="17"/>
            <w:bookmarkEnd w:id="18"/>
            <w:bookmarkEnd w:id="19"/>
          </w:p>
          <w:p w:rsidR="00911F6F" w:rsidRDefault="007D2041">
            <w:pPr>
              <w:pStyle w:val="ab"/>
              <w:overflowPunct w:val="0"/>
              <w:autoSpaceDE w:val="0"/>
              <w:autoSpaceDN w:val="0"/>
              <w:adjustRightInd w:val="0"/>
              <w:spacing w:before="60" w:beforeAutospacing="0" w:after="60" w:afterAutospacing="0"/>
              <w:textAlignment w:val="baseline"/>
              <w:rPr>
                <w:rFonts w:eastAsia="宋体"/>
                <w:sz w:val="20"/>
                <w:szCs w:val="20"/>
                <w:lang w:eastAsia="zh-CN" w:bidi="ar"/>
              </w:rPr>
            </w:pPr>
            <w:r>
              <w:rPr>
                <w:rFonts w:eastAsia="宋体" w:hint="eastAsia"/>
                <w:i/>
                <w:color w:val="0070C0"/>
                <w:sz w:val="20"/>
                <w:szCs w:val="20"/>
                <w:lang w:eastAsia="zh-CN" w:bidi="ar"/>
              </w:rPr>
              <w:t>//skip</w:t>
            </w:r>
            <w:r>
              <w:rPr>
                <w:rFonts w:eastAsia="宋体"/>
                <w:i/>
                <w:color w:val="0070C0"/>
                <w:sz w:val="20"/>
                <w:szCs w:val="20"/>
                <w:lang w:eastAsia="zh-CN" w:bidi="ar"/>
              </w:rPr>
              <w:t xml:space="preserve"> </w:t>
            </w:r>
            <w:r>
              <w:rPr>
                <w:rFonts w:eastAsia="宋体" w:hint="eastAsia"/>
                <w:i/>
                <w:color w:val="0070C0"/>
                <w:sz w:val="20"/>
                <w:szCs w:val="20"/>
                <w:lang w:eastAsia="zh-CN" w:bidi="ar"/>
              </w:rPr>
              <w:t>t</w:t>
            </w:r>
            <w:r>
              <w:rPr>
                <w:rFonts w:eastAsia="宋体"/>
                <w:i/>
                <w:color w:val="0070C0"/>
                <w:sz w:val="20"/>
                <w:szCs w:val="20"/>
                <w:lang w:eastAsia="zh-CN" w:bidi="ar"/>
              </w:rPr>
              <w:t>he unrelated part</w:t>
            </w:r>
          </w:p>
          <w:p w:rsidR="00911F6F" w:rsidRDefault="007D2041">
            <w:pPr>
              <w:pStyle w:val="ab"/>
              <w:overflowPunct w:val="0"/>
              <w:autoSpaceDE w:val="0"/>
              <w:autoSpaceDN w:val="0"/>
              <w:adjustRightInd w:val="0"/>
              <w:spacing w:before="60" w:beforeAutospacing="0" w:after="60" w:afterAutospacing="0"/>
              <w:ind w:left="568" w:hanging="284"/>
              <w:textAlignment w:val="baseline"/>
              <w:rPr>
                <w:sz w:val="20"/>
                <w:szCs w:val="20"/>
              </w:rPr>
            </w:pPr>
            <w:r>
              <w:rPr>
                <w:rFonts w:eastAsia="宋体"/>
                <w:sz w:val="20"/>
                <w:szCs w:val="20"/>
                <w:lang w:eastAsia="zh-CN" w:bidi="ar"/>
              </w:rPr>
              <w:t>1&gt;</w:t>
            </w:r>
            <w:r>
              <w:rPr>
                <w:rFonts w:eastAsia="宋体"/>
                <w:sz w:val="20"/>
                <w:szCs w:val="20"/>
                <w:lang w:eastAsia="zh-CN" w:bidi="ar"/>
              </w:rPr>
              <w:tab/>
              <w:t xml:space="preserve">if the </w:t>
            </w:r>
            <w:r>
              <w:rPr>
                <w:rFonts w:eastAsia="宋体"/>
                <w:i/>
                <w:sz w:val="20"/>
                <w:szCs w:val="20"/>
                <w:lang w:eastAsia="zh-CN" w:bidi="ar"/>
              </w:rPr>
              <w:t>etws-Indication</w:t>
            </w:r>
            <w:r>
              <w:rPr>
                <w:rFonts w:eastAsia="宋体"/>
                <w:sz w:val="20"/>
                <w:szCs w:val="20"/>
                <w:lang w:eastAsia="zh-CN" w:bidi="ar"/>
              </w:rPr>
              <w:t xml:space="preserve"> is included and the UE is ETWS capable:</w:t>
            </w:r>
          </w:p>
          <w:p w:rsidR="00911F6F" w:rsidRDefault="007D2041">
            <w:pPr>
              <w:pStyle w:val="ab"/>
              <w:overflowPunct w:val="0"/>
              <w:autoSpaceDE w:val="0"/>
              <w:autoSpaceDN w:val="0"/>
              <w:adjustRightInd w:val="0"/>
              <w:spacing w:before="60" w:beforeAutospacing="0" w:after="60" w:afterAutospacing="0"/>
              <w:ind w:left="851" w:hanging="284"/>
              <w:textAlignment w:val="baseline"/>
              <w:rPr>
                <w:sz w:val="20"/>
                <w:szCs w:val="20"/>
              </w:rPr>
            </w:pPr>
            <w:r>
              <w:rPr>
                <w:rFonts w:eastAsia="宋体"/>
                <w:sz w:val="20"/>
                <w:szCs w:val="20"/>
                <w:lang w:eastAsia="zh-CN" w:bidi="ar"/>
              </w:rPr>
              <w:t>2&gt;</w:t>
            </w:r>
            <w:r>
              <w:rPr>
                <w:rFonts w:eastAsia="宋体"/>
                <w:sz w:val="20"/>
                <w:szCs w:val="20"/>
                <w:lang w:eastAsia="zh-CN" w:bidi="ar"/>
              </w:rPr>
              <w:tab/>
              <w:t xml:space="preserve">re-acquire </w:t>
            </w:r>
            <w:r>
              <w:rPr>
                <w:rFonts w:eastAsia="宋体"/>
                <w:i/>
                <w:sz w:val="20"/>
                <w:szCs w:val="20"/>
                <w:lang w:eastAsia="zh-CN" w:bidi="ar"/>
              </w:rPr>
              <w:t>SystemInformationBlockType1</w:t>
            </w:r>
            <w:r>
              <w:rPr>
                <w:rFonts w:eastAsia="宋体"/>
                <w:sz w:val="20"/>
                <w:szCs w:val="20"/>
                <w:lang w:eastAsia="zh-CN" w:bidi="ar"/>
              </w:rPr>
              <w:t xml:space="preserve"> immediately, i.e., without waiting until the next system information modification period boundary;</w:t>
            </w:r>
          </w:p>
          <w:p w:rsidR="00911F6F" w:rsidRDefault="007D2041">
            <w:pPr>
              <w:pStyle w:val="ab"/>
              <w:overflowPunct w:val="0"/>
              <w:autoSpaceDE w:val="0"/>
              <w:autoSpaceDN w:val="0"/>
              <w:adjustRightInd w:val="0"/>
              <w:spacing w:before="60" w:beforeAutospacing="0" w:after="60" w:afterAutospacing="0"/>
              <w:ind w:left="851" w:hanging="284"/>
              <w:textAlignment w:val="baseline"/>
              <w:rPr>
                <w:sz w:val="20"/>
                <w:szCs w:val="20"/>
              </w:rPr>
            </w:pPr>
            <w:r>
              <w:rPr>
                <w:rFonts w:eastAsia="宋体"/>
                <w:sz w:val="20"/>
                <w:szCs w:val="20"/>
                <w:lang w:eastAsia="zh-CN" w:bidi="ar"/>
              </w:rPr>
              <w:lastRenderedPageBreak/>
              <w:t>2&gt;</w:t>
            </w:r>
            <w:r>
              <w:rPr>
                <w:rFonts w:eastAsia="宋体"/>
                <w:sz w:val="20"/>
                <w:szCs w:val="20"/>
                <w:lang w:eastAsia="zh-CN" w:bidi="ar"/>
              </w:rPr>
              <w:tab/>
              <w:t xml:space="preserve">if the </w:t>
            </w:r>
            <w:r>
              <w:rPr>
                <w:rFonts w:eastAsia="宋体"/>
                <w:i/>
                <w:sz w:val="20"/>
                <w:szCs w:val="20"/>
                <w:lang w:eastAsia="zh-CN" w:bidi="ar"/>
              </w:rPr>
              <w:t>schedulingInfoList</w:t>
            </w:r>
            <w:r>
              <w:rPr>
                <w:rFonts w:eastAsia="宋体"/>
                <w:sz w:val="20"/>
                <w:szCs w:val="20"/>
                <w:lang w:eastAsia="zh-CN" w:bidi="ar"/>
              </w:rPr>
              <w:t xml:space="preserve"> indicates that </w:t>
            </w:r>
            <w:r>
              <w:rPr>
                <w:rFonts w:eastAsia="宋体"/>
                <w:i/>
                <w:sz w:val="20"/>
                <w:szCs w:val="20"/>
                <w:lang w:eastAsia="zh-CN" w:bidi="ar"/>
              </w:rPr>
              <w:t>SystemInformationBlockType10</w:t>
            </w:r>
            <w:r>
              <w:rPr>
                <w:rFonts w:eastAsia="宋体"/>
                <w:sz w:val="20"/>
                <w:szCs w:val="20"/>
                <w:lang w:eastAsia="zh-CN" w:bidi="ar"/>
              </w:rPr>
              <w:t xml:space="preserve"> is present:</w:t>
            </w:r>
          </w:p>
          <w:p w:rsidR="00911F6F" w:rsidRDefault="007D2041">
            <w:pPr>
              <w:pStyle w:val="ab"/>
              <w:overflowPunct w:val="0"/>
              <w:autoSpaceDE w:val="0"/>
              <w:autoSpaceDN w:val="0"/>
              <w:adjustRightInd w:val="0"/>
              <w:spacing w:before="60" w:beforeAutospacing="0" w:after="60" w:afterAutospacing="0"/>
              <w:ind w:left="1135" w:hanging="284"/>
              <w:textAlignment w:val="baseline"/>
              <w:rPr>
                <w:sz w:val="20"/>
                <w:szCs w:val="20"/>
              </w:rPr>
            </w:pPr>
            <w:r>
              <w:rPr>
                <w:rFonts w:eastAsia="宋体"/>
                <w:sz w:val="20"/>
                <w:szCs w:val="20"/>
                <w:lang w:eastAsia="zh-CN" w:bidi="ar"/>
              </w:rPr>
              <w:t>3&gt;</w:t>
            </w:r>
            <w:r>
              <w:rPr>
                <w:rFonts w:eastAsia="宋体"/>
                <w:sz w:val="20"/>
                <w:szCs w:val="20"/>
                <w:lang w:eastAsia="zh-CN" w:bidi="ar"/>
              </w:rPr>
              <w:tab/>
              <w:t xml:space="preserve">acquire </w:t>
            </w:r>
            <w:r>
              <w:rPr>
                <w:rFonts w:eastAsia="宋体"/>
                <w:i/>
                <w:sz w:val="20"/>
                <w:szCs w:val="20"/>
                <w:lang w:eastAsia="zh-CN" w:bidi="ar"/>
              </w:rPr>
              <w:t>SystemInformationBlockType10</w:t>
            </w:r>
            <w:r>
              <w:rPr>
                <w:rFonts w:eastAsia="宋体"/>
                <w:sz w:val="20"/>
                <w:szCs w:val="20"/>
                <w:lang w:eastAsia="zh-CN" w:bidi="ar"/>
              </w:rPr>
              <w:t>;</w:t>
            </w:r>
          </w:p>
          <w:p w:rsidR="00911F6F" w:rsidRDefault="007D2041">
            <w:pPr>
              <w:pStyle w:val="ab"/>
              <w:keepLines/>
              <w:widowControl w:val="0"/>
              <w:overflowPunct w:val="0"/>
              <w:autoSpaceDE w:val="0"/>
              <w:autoSpaceDN w:val="0"/>
              <w:adjustRightInd w:val="0"/>
              <w:spacing w:before="60" w:beforeAutospacing="0" w:after="60" w:afterAutospacing="0"/>
              <w:ind w:left="1135" w:hanging="851"/>
              <w:textAlignment w:val="baseline"/>
              <w:rPr>
                <w:sz w:val="20"/>
                <w:szCs w:val="20"/>
              </w:rPr>
            </w:pPr>
            <w:r>
              <w:rPr>
                <w:rFonts w:eastAsia="宋体"/>
                <w:sz w:val="20"/>
                <w:szCs w:val="20"/>
                <w:lang w:eastAsia="zh-CN" w:bidi="ar"/>
              </w:rPr>
              <w:t>NOTE 2:</w:t>
            </w:r>
            <w:r>
              <w:rPr>
                <w:rFonts w:eastAsia="宋体"/>
                <w:sz w:val="20"/>
                <w:szCs w:val="20"/>
                <w:lang w:eastAsia="zh-CN" w:bidi="ar"/>
              </w:rPr>
              <w:tab/>
              <w:t xml:space="preserve">If the UE is in CE, it is up to UE implementation when to start acquiring </w:t>
            </w:r>
            <w:r>
              <w:rPr>
                <w:rFonts w:eastAsia="宋体"/>
                <w:i/>
                <w:sz w:val="20"/>
                <w:szCs w:val="20"/>
                <w:lang w:eastAsia="zh-CN" w:bidi="ar"/>
              </w:rPr>
              <w:t>SystemInformationBlockType10</w:t>
            </w:r>
            <w:r>
              <w:rPr>
                <w:rFonts w:eastAsia="宋体"/>
                <w:sz w:val="20"/>
                <w:szCs w:val="20"/>
                <w:lang w:eastAsia="zh-CN" w:bidi="ar"/>
              </w:rPr>
              <w:t>.</w:t>
            </w:r>
          </w:p>
          <w:p w:rsidR="00911F6F" w:rsidRDefault="007D2041">
            <w:pPr>
              <w:pStyle w:val="ab"/>
              <w:overflowPunct w:val="0"/>
              <w:autoSpaceDE w:val="0"/>
              <w:autoSpaceDN w:val="0"/>
              <w:adjustRightInd w:val="0"/>
              <w:spacing w:before="60" w:beforeAutospacing="0" w:after="60" w:afterAutospacing="0"/>
              <w:ind w:left="851" w:hanging="284"/>
              <w:textAlignment w:val="baseline"/>
              <w:rPr>
                <w:sz w:val="20"/>
                <w:szCs w:val="20"/>
              </w:rPr>
            </w:pPr>
            <w:r>
              <w:rPr>
                <w:rFonts w:eastAsia="宋体"/>
                <w:sz w:val="20"/>
                <w:szCs w:val="20"/>
                <w:lang w:eastAsia="zh-CN" w:bidi="ar"/>
              </w:rPr>
              <w:t>2&gt;</w:t>
            </w:r>
            <w:r>
              <w:rPr>
                <w:rFonts w:eastAsia="宋体"/>
                <w:sz w:val="20"/>
                <w:szCs w:val="20"/>
                <w:lang w:eastAsia="zh-CN" w:bidi="ar"/>
              </w:rPr>
              <w:tab/>
              <w:t xml:space="preserve">if the </w:t>
            </w:r>
            <w:r>
              <w:rPr>
                <w:rFonts w:eastAsia="宋体"/>
                <w:i/>
                <w:sz w:val="20"/>
                <w:szCs w:val="20"/>
                <w:lang w:eastAsia="zh-CN" w:bidi="ar"/>
              </w:rPr>
              <w:t>schedulingInfoList</w:t>
            </w:r>
            <w:r>
              <w:rPr>
                <w:rFonts w:eastAsia="宋体"/>
                <w:sz w:val="20"/>
                <w:szCs w:val="20"/>
                <w:lang w:eastAsia="zh-CN" w:bidi="ar"/>
              </w:rPr>
              <w:t xml:space="preserve"> indicates that </w:t>
            </w:r>
            <w:r>
              <w:rPr>
                <w:rFonts w:eastAsia="宋体"/>
                <w:i/>
                <w:sz w:val="20"/>
                <w:szCs w:val="20"/>
                <w:lang w:eastAsia="zh-CN" w:bidi="ar"/>
              </w:rPr>
              <w:t>SystemInformationBlockType11</w:t>
            </w:r>
            <w:r>
              <w:rPr>
                <w:rFonts w:eastAsia="宋体"/>
                <w:sz w:val="20"/>
                <w:szCs w:val="20"/>
                <w:lang w:eastAsia="zh-CN" w:bidi="ar"/>
              </w:rPr>
              <w:t xml:space="preserve"> is present:</w:t>
            </w:r>
          </w:p>
          <w:p w:rsidR="00911F6F" w:rsidRDefault="007D2041">
            <w:pPr>
              <w:pStyle w:val="ab"/>
              <w:overflowPunct w:val="0"/>
              <w:autoSpaceDE w:val="0"/>
              <w:autoSpaceDN w:val="0"/>
              <w:adjustRightInd w:val="0"/>
              <w:spacing w:before="60" w:beforeAutospacing="0" w:after="60" w:afterAutospacing="0"/>
              <w:ind w:left="1135" w:hanging="284"/>
              <w:textAlignment w:val="baseline"/>
              <w:rPr>
                <w:sz w:val="20"/>
                <w:szCs w:val="20"/>
              </w:rPr>
            </w:pPr>
            <w:r>
              <w:rPr>
                <w:rFonts w:eastAsia="宋体"/>
                <w:sz w:val="20"/>
                <w:szCs w:val="20"/>
                <w:lang w:eastAsia="zh-CN" w:bidi="ar"/>
              </w:rPr>
              <w:t>3&gt;</w:t>
            </w:r>
            <w:r>
              <w:rPr>
                <w:rFonts w:eastAsia="宋体"/>
                <w:sz w:val="20"/>
                <w:szCs w:val="20"/>
                <w:lang w:eastAsia="zh-CN" w:bidi="ar"/>
              </w:rPr>
              <w:tab/>
              <w:t xml:space="preserve">acquire </w:t>
            </w:r>
            <w:r>
              <w:rPr>
                <w:rFonts w:eastAsia="宋体"/>
                <w:i/>
                <w:sz w:val="20"/>
                <w:szCs w:val="20"/>
                <w:lang w:eastAsia="zh-CN" w:bidi="ar"/>
              </w:rPr>
              <w:t>SystemInformationBlockType11</w:t>
            </w:r>
            <w:r>
              <w:rPr>
                <w:rFonts w:eastAsia="宋体"/>
                <w:sz w:val="20"/>
                <w:szCs w:val="20"/>
                <w:lang w:eastAsia="zh-CN" w:bidi="ar"/>
              </w:rPr>
              <w:t>;</w:t>
            </w:r>
          </w:p>
          <w:p w:rsidR="00911F6F" w:rsidRDefault="007D2041">
            <w:pPr>
              <w:pStyle w:val="ab"/>
              <w:overflowPunct w:val="0"/>
              <w:autoSpaceDE w:val="0"/>
              <w:autoSpaceDN w:val="0"/>
              <w:adjustRightInd w:val="0"/>
              <w:spacing w:before="60" w:beforeAutospacing="0" w:after="60" w:afterAutospacing="0"/>
              <w:ind w:left="568" w:hanging="284"/>
              <w:textAlignment w:val="baseline"/>
              <w:rPr>
                <w:sz w:val="20"/>
                <w:szCs w:val="20"/>
              </w:rPr>
            </w:pPr>
            <w:r>
              <w:rPr>
                <w:rFonts w:eastAsia="宋体"/>
                <w:sz w:val="20"/>
                <w:szCs w:val="20"/>
                <w:lang w:eastAsia="zh-CN" w:bidi="ar"/>
              </w:rPr>
              <w:t>1&gt;</w:t>
            </w:r>
            <w:r>
              <w:rPr>
                <w:rFonts w:eastAsia="宋体"/>
                <w:sz w:val="20"/>
                <w:szCs w:val="20"/>
                <w:lang w:eastAsia="zh-CN" w:bidi="ar"/>
              </w:rPr>
              <w:tab/>
              <w:t xml:space="preserve">if the </w:t>
            </w:r>
            <w:r>
              <w:rPr>
                <w:rFonts w:eastAsia="宋体"/>
                <w:i/>
                <w:sz w:val="20"/>
                <w:szCs w:val="20"/>
                <w:lang w:eastAsia="zh-CN" w:bidi="ar"/>
              </w:rPr>
              <w:t>cmas-Indication</w:t>
            </w:r>
            <w:r>
              <w:rPr>
                <w:rFonts w:eastAsia="宋体"/>
                <w:sz w:val="20"/>
                <w:szCs w:val="20"/>
                <w:lang w:eastAsia="zh-CN" w:bidi="ar"/>
              </w:rPr>
              <w:t xml:space="preserve"> is included and the UE is CMAS capable:</w:t>
            </w:r>
          </w:p>
          <w:p w:rsidR="00911F6F" w:rsidRDefault="007D2041">
            <w:pPr>
              <w:pStyle w:val="ab"/>
              <w:overflowPunct w:val="0"/>
              <w:autoSpaceDE w:val="0"/>
              <w:autoSpaceDN w:val="0"/>
              <w:adjustRightInd w:val="0"/>
              <w:spacing w:before="60" w:beforeAutospacing="0" w:after="60" w:afterAutospacing="0"/>
              <w:ind w:left="851" w:hanging="284"/>
              <w:textAlignment w:val="baseline"/>
              <w:rPr>
                <w:sz w:val="20"/>
                <w:szCs w:val="20"/>
              </w:rPr>
            </w:pPr>
            <w:r>
              <w:rPr>
                <w:rFonts w:eastAsia="宋体"/>
                <w:sz w:val="20"/>
                <w:szCs w:val="20"/>
                <w:lang w:eastAsia="zh-CN" w:bidi="ar"/>
              </w:rPr>
              <w:t>2&gt;</w:t>
            </w:r>
            <w:r>
              <w:rPr>
                <w:rFonts w:eastAsia="宋体"/>
                <w:sz w:val="20"/>
                <w:szCs w:val="20"/>
                <w:lang w:eastAsia="zh-CN" w:bidi="ar"/>
              </w:rPr>
              <w:tab/>
              <w:t xml:space="preserve">re-acquire </w:t>
            </w:r>
            <w:r>
              <w:rPr>
                <w:rFonts w:eastAsia="宋体"/>
                <w:i/>
                <w:sz w:val="20"/>
                <w:szCs w:val="20"/>
                <w:lang w:eastAsia="zh-CN" w:bidi="ar"/>
              </w:rPr>
              <w:t>SystemInformationBlockType1</w:t>
            </w:r>
            <w:r>
              <w:rPr>
                <w:rFonts w:eastAsia="宋体"/>
                <w:sz w:val="20"/>
                <w:szCs w:val="20"/>
                <w:lang w:eastAsia="zh-CN" w:bidi="ar"/>
              </w:rPr>
              <w:t xml:space="preserve"> immediately, i.e., without waiting until the next system information modification period boundary as specified in 5.2.1.5;</w:t>
            </w:r>
          </w:p>
          <w:p w:rsidR="00911F6F" w:rsidRDefault="007D2041">
            <w:pPr>
              <w:pStyle w:val="ab"/>
              <w:overflowPunct w:val="0"/>
              <w:autoSpaceDE w:val="0"/>
              <w:autoSpaceDN w:val="0"/>
              <w:adjustRightInd w:val="0"/>
              <w:spacing w:before="60" w:beforeAutospacing="0" w:after="60" w:afterAutospacing="0"/>
              <w:ind w:left="851" w:hanging="284"/>
              <w:textAlignment w:val="baseline"/>
              <w:rPr>
                <w:sz w:val="20"/>
                <w:szCs w:val="20"/>
              </w:rPr>
            </w:pPr>
            <w:r>
              <w:rPr>
                <w:rFonts w:eastAsia="宋体"/>
                <w:sz w:val="20"/>
                <w:szCs w:val="20"/>
                <w:lang w:eastAsia="zh-CN" w:bidi="ar"/>
              </w:rPr>
              <w:t>2&gt;</w:t>
            </w:r>
            <w:r>
              <w:rPr>
                <w:rFonts w:eastAsia="宋体"/>
                <w:sz w:val="20"/>
                <w:szCs w:val="20"/>
                <w:lang w:eastAsia="zh-CN" w:bidi="ar"/>
              </w:rPr>
              <w:tab/>
              <w:t xml:space="preserve">if the </w:t>
            </w:r>
            <w:r>
              <w:rPr>
                <w:rFonts w:eastAsia="宋体"/>
                <w:i/>
                <w:sz w:val="20"/>
                <w:szCs w:val="20"/>
                <w:lang w:eastAsia="zh-CN" w:bidi="ar"/>
              </w:rPr>
              <w:t>schedulingInfoList</w:t>
            </w:r>
            <w:r>
              <w:rPr>
                <w:rFonts w:eastAsia="宋体"/>
                <w:sz w:val="20"/>
                <w:szCs w:val="20"/>
                <w:lang w:eastAsia="zh-CN" w:bidi="ar"/>
              </w:rPr>
              <w:t xml:space="preserve"> indicates that </w:t>
            </w:r>
            <w:r>
              <w:rPr>
                <w:rFonts w:eastAsia="宋体"/>
                <w:i/>
                <w:sz w:val="20"/>
                <w:szCs w:val="20"/>
                <w:lang w:eastAsia="zh-CN" w:bidi="ar"/>
              </w:rPr>
              <w:t>SystemInformationBlockType12</w:t>
            </w:r>
            <w:r>
              <w:rPr>
                <w:rFonts w:eastAsia="宋体"/>
                <w:sz w:val="20"/>
                <w:szCs w:val="20"/>
                <w:lang w:eastAsia="zh-CN" w:bidi="ar"/>
              </w:rPr>
              <w:t xml:space="preserve"> is present:</w:t>
            </w:r>
          </w:p>
          <w:p w:rsidR="00911F6F" w:rsidRDefault="007D2041">
            <w:pPr>
              <w:pStyle w:val="ab"/>
              <w:overflowPunct w:val="0"/>
              <w:autoSpaceDE w:val="0"/>
              <w:autoSpaceDN w:val="0"/>
              <w:adjustRightInd w:val="0"/>
              <w:spacing w:before="60" w:beforeAutospacing="0" w:after="60" w:afterAutospacing="0"/>
              <w:ind w:left="1135" w:hanging="284"/>
              <w:textAlignment w:val="baseline"/>
              <w:rPr>
                <w:lang w:eastAsia="zh-CN"/>
              </w:rPr>
            </w:pPr>
            <w:r>
              <w:rPr>
                <w:rFonts w:eastAsia="宋体"/>
                <w:sz w:val="20"/>
                <w:szCs w:val="20"/>
                <w:lang w:eastAsia="zh-CN" w:bidi="ar"/>
              </w:rPr>
              <w:t>3&gt;</w:t>
            </w:r>
            <w:r>
              <w:rPr>
                <w:rFonts w:eastAsia="宋体"/>
                <w:sz w:val="20"/>
                <w:szCs w:val="20"/>
                <w:lang w:eastAsia="zh-CN" w:bidi="ar"/>
              </w:rPr>
              <w:tab/>
              <w:t xml:space="preserve">acquire </w:t>
            </w:r>
            <w:r>
              <w:rPr>
                <w:rFonts w:eastAsia="宋体"/>
                <w:i/>
                <w:sz w:val="20"/>
                <w:szCs w:val="20"/>
                <w:lang w:eastAsia="zh-CN" w:bidi="ar"/>
              </w:rPr>
              <w:t>SystemInformationBlockType12</w:t>
            </w:r>
            <w:r>
              <w:rPr>
                <w:rFonts w:eastAsia="宋体"/>
                <w:sz w:val="20"/>
                <w:szCs w:val="20"/>
                <w:lang w:eastAsia="zh-CN" w:bidi="ar"/>
              </w:rPr>
              <w:t>;</w:t>
            </w:r>
          </w:p>
        </w:tc>
      </w:tr>
    </w:tbl>
    <w:p w:rsidR="00E20298" w:rsidRDefault="007D2041">
      <w:pPr>
        <w:spacing w:before="160"/>
        <w:jc w:val="both"/>
        <w:rPr>
          <w:lang w:eastAsia="zh-CN"/>
        </w:rPr>
      </w:pPr>
      <w:r>
        <w:rPr>
          <w:rFonts w:hint="eastAsia"/>
          <w:lang w:eastAsia="zh-CN"/>
        </w:rPr>
        <w:lastRenderedPageBreak/>
        <w:t xml:space="preserve">As above, the scheduling information for SIB10, SIB11 and SIB12 is contained in SIB1 (e.g., </w:t>
      </w:r>
      <w:r>
        <w:rPr>
          <w:i/>
          <w:iCs/>
        </w:rPr>
        <w:t>schedulingInfoList</w:t>
      </w:r>
      <w:r>
        <w:rPr>
          <w:rFonts w:hint="eastAsia"/>
          <w:lang w:eastAsia="zh-CN"/>
        </w:rPr>
        <w:t xml:space="preserve">). In order to simplify the receiving process and quickly </w:t>
      </w:r>
      <w:r>
        <w:rPr>
          <w:lang w:eastAsia="zh-CN"/>
        </w:rPr>
        <w:t xml:space="preserve">acquire </w:t>
      </w:r>
      <w:r>
        <w:rPr>
          <w:rFonts w:eastAsia="宋体" w:hint="eastAsia"/>
          <w:lang w:eastAsia="zh-CN"/>
        </w:rPr>
        <w:t>PWS</w:t>
      </w:r>
      <w:r>
        <w:rPr>
          <w:rFonts w:hint="eastAsia"/>
          <w:lang w:eastAsia="zh-CN"/>
        </w:rPr>
        <w:t xml:space="preserve">, some companies suggested </w:t>
      </w:r>
      <w:r w:rsidR="00CB2744">
        <w:rPr>
          <w:lang w:eastAsia="zh-CN"/>
        </w:rPr>
        <w:t xml:space="preserve">that UE can </w:t>
      </w:r>
      <w:r w:rsidR="00CB2744" w:rsidRPr="000416F2">
        <w:rPr>
          <w:rFonts w:cs="Arial"/>
          <w:lang w:eastAsia="sv-SE"/>
        </w:rPr>
        <w:t xml:space="preserve">bypass the acquisition of </w:t>
      </w:r>
      <w:r w:rsidR="00CB2744">
        <w:rPr>
          <w:rFonts w:cs="Arial"/>
          <w:lang w:eastAsia="sv-SE"/>
        </w:rPr>
        <w:t>SIB1-NB</w:t>
      </w:r>
      <w:r w:rsidR="00CB2744" w:rsidRPr="000416F2">
        <w:rPr>
          <w:rFonts w:cs="Arial"/>
          <w:lang w:eastAsia="sv-SE"/>
        </w:rPr>
        <w:t xml:space="preserve"> prior to obtaining the PWS information</w:t>
      </w:r>
      <w:r w:rsidR="00CB2744">
        <w:rPr>
          <w:lang w:eastAsia="zh-CN"/>
        </w:rPr>
        <w:t>. I</w:t>
      </w:r>
      <w:r>
        <w:rPr>
          <w:lang w:eastAsia="zh-CN"/>
        </w:rPr>
        <w:t>nstead,</w:t>
      </w:r>
      <w:r w:rsidR="00CB2744">
        <w:rPr>
          <w:lang w:eastAsia="zh-CN"/>
        </w:rPr>
        <w:t xml:space="preserve"> they suggest</w:t>
      </w:r>
      <w:r w:rsidR="00CB2744" w:rsidRPr="00CB2744">
        <w:rPr>
          <w:rFonts w:cs="Arial"/>
          <w:lang w:eastAsia="sv-SE"/>
        </w:rPr>
        <w:t xml:space="preserve"> </w:t>
      </w:r>
      <w:r w:rsidR="00CB2744">
        <w:rPr>
          <w:rFonts w:cs="Arial"/>
          <w:lang w:eastAsia="sv-SE"/>
        </w:rPr>
        <w:t>that NW by implementation can provide</w:t>
      </w:r>
      <w:r w:rsidR="00CB2744" w:rsidRPr="000416F2">
        <w:rPr>
          <w:rFonts w:cs="Arial"/>
          <w:lang w:eastAsia="sv-SE"/>
        </w:rPr>
        <w:t xml:space="preserve"> </w:t>
      </w:r>
      <w:r w:rsidR="00E20298">
        <w:rPr>
          <w:rFonts w:cs="Arial"/>
          <w:lang w:eastAsia="sv-SE"/>
        </w:rPr>
        <w:t>kind of</w:t>
      </w:r>
      <w:r w:rsidR="00CB2744">
        <w:rPr>
          <w:rFonts w:cs="Arial"/>
          <w:lang w:eastAsia="sv-SE"/>
        </w:rPr>
        <w:t xml:space="preserve"> pre-configured</w:t>
      </w:r>
      <w:r w:rsidR="00CB2744" w:rsidRPr="000416F2">
        <w:rPr>
          <w:rFonts w:cs="Arial"/>
          <w:lang w:eastAsia="sv-SE"/>
        </w:rPr>
        <w:t xml:space="preserve"> PWS scheduling information within SIB1-NB, even in the absence of an actual PWS notification</w:t>
      </w:r>
      <w:r w:rsidR="00CB2744">
        <w:rPr>
          <w:rFonts w:cs="Arial"/>
          <w:lang w:eastAsia="sv-SE"/>
        </w:rPr>
        <w:t>. Meanwhile,</w:t>
      </w:r>
      <w:r>
        <w:rPr>
          <w:lang w:eastAsia="zh-CN"/>
        </w:rPr>
        <w:t xml:space="preserve"> </w:t>
      </w:r>
      <w:r>
        <w:rPr>
          <w:rFonts w:hint="eastAsia"/>
          <w:lang w:eastAsia="zh-CN"/>
        </w:rPr>
        <w:t>UE could store the scheduling information</w:t>
      </w:r>
      <w:r w:rsidR="00CB2744">
        <w:rPr>
          <w:lang w:eastAsia="zh-CN"/>
        </w:rPr>
        <w:t xml:space="preserve"> in advance</w:t>
      </w:r>
      <w:r>
        <w:rPr>
          <w:rFonts w:hint="eastAsia"/>
          <w:lang w:eastAsia="zh-CN"/>
        </w:rPr>
        <w:t xml:space="preserve"> and </w:t>
      </w:r>
      <w:r>
        <w:rPr>
          <w:lang w:eastAsia="zh-CN"/>
        </w:rPr>
        <w:t xml:space="preserve">utilize </w:t>
      </w:r>
      <w:r>
        <w:rPr>
          <w:rFonts w:hint="eastAsia"/>
          <w:lang w:eastAsia="zh-CN"/>
        </w:rPr>
        <w:t xml:space="preserve">it to require SIB10~12 upon receiving of </w:t>
      </w:r>
      <w:r>
        <w:t>ETWS notification</w:t>
      </w:r>
      <w:r>
        <w:rPr>
          <w:rFonts w:hint="eastAsia"/>
          <w:lang w:eastAsia="zh-CN"/>
        </w:rPr>
        <w:t xml:space="preserve"> </w:t>
      </w:r>
      <w:r>
        <w:rPr>
          <w:lang w:eastAsia="zh-CN"/>
        </w:rPr>
        <w:t xml:space="preserve">and/or </w:t>
      </w:r>
      <w:r>
        <w:t>CMAS notifications</w:t>
      </w:r>
      <w:r w:rsidR="00CB2744">
        <w:rPr>
          <w:rFonts w:eastAsia="宋体" w:hint="eastAsia"/>
          <w:lang w:eastAsia="zh-CN"/>
        </w:rPr>
        <w:t>. However</w:t>
      </w:r>
      <w:r>
        <w:rPr>
          <w:rFonts w:hint="eastAsia"/>
          <w:lang w:eastAsia="zh-CN"/>
        </w:rPr>
        <w:t xml:space="preserve">, </w:t>
      </w:r>
      <w:r w:rsidR="00E20298">
        <w:rPr>
          <w:lang w:eastAsia="zh-CN"/>
        </w:rPr>
        <w:t>due to the following reasons, we think the way is infeasible:</w:t>
      </w:r>
    </w:p>
    <w:p w:rsidR="00E20298" w:rsidRDefault="00E20298" w:rsidP="00E20298">
      <w:pPr>
        <w:pStyle w:val="af5"/>
        <w:numPr>
          <w:ilvl w:val="0"/>
          <w:numId w:val="22"/>
        </w:numPr>
        <w:snapToGrid w:val="0"/>
        <w:spacing w:before="60" w:after="60"/>
        <w:contextualSpacing w:val="0"/>
        <w:jc w:val="both"/>
        <w:rPr>
          <w:lang w:eastAsia="zh-CN"/>
        </w:rPr>
      </w:pPr>
      <w:r>
        <w:rPr>
          <w:lang w:eastAsia="zh-CN"/>
        </w:rPr>
        <w:t xml:space="preserve">Firstly, we think </w:t>
      </w:r>
      <w:r>
        <w:rPr>
          <w:lang w:eastAsia="sv-SE"/>
        </w:rPr>
        <w:t>it</w:t>
      </w:r>
      <w:r w:rsidRPr="00271761">
        <w:rPr>
          <w:lang w:eastAsia="sv-SE"/>
        </w:rPr>
        <w:t xml:space="preserve"> is</w:t>
      </w:r>
      <w:r w:rsidRPr="0081106B">
        <w:t xml:space="preserve"> not practical </w:t>
      </w:r>
      <w:r>
        <w:t xml:space="preserve">for NW </w:t>
      </w:r>
      <w:r w:rsidRPr="0081106B">
        <w:t xml:space="preserve">to </w:t>
      </w:r>
      <w:r w:rsidR="009C49C0">
        <w:t>determine</w:t>
      </w:r>
      <w:r w:rsidRPr="0081106B">
        <w:t xml:space="preserve"> pre-configured PWS scheduling info as the network has NO idea about the size of PWS</w:t>
      </w:r>
      <w:r w:rsidR="009C49C0">
        <w:t xml:space="preserve"> contents</w:t>
      </w:r>
      <w:r>
        <w:rPr>
          <w:lang w:eastAsia="zh-CN"/>
        </w:rPr>
        <w:t xml:space="preserve">. </w:t>
      </w:r>
    </w:p>
    <w:p w:rsidR="00E20298" w:rsidRDefault="00E20298" w:rsidP="00E20298">
      <w:pPr>
        <w:pStyle w:val="af5"/>
        <w:numPr>
          <w:ilvl w:val="0"/>
          <w:numId w:val="22"/>
        </w:numPr>
        <w:snapToGrid w:val="0"/>
        <w:spacing w:before="60" w:after="60"/>
        <w:contextualSpacing w:val="0"/>
        <w:jc w:val="both"/>
        <w:rPr>
          <w:lang w:eastAsia="zh-CN"/>
        </w:rPr>
      </w:pPr>
      <w:r w:rsidRPr="00AD74E7">
        <w:rPr>
          <w:lang w:eastAsia="zh-CN"/>
        </w:rPr>
        <w:t>Secondly, even assuming that kind of fixed scheduling configuration can be provided by eNB,</w:t>
      </w:r>
      <w:r w:rsidRPr="00AD74E7">
        <w:rPr>
          <w:rFonts w:hint="eastAsia"/>
          <w:lang w:eastAsia="zh-CN"/>
        </w:rPr>
        <w:t xml:space="preserve"> </w:t>
      </w:r>
      <w:r w:rsidR="007D2041" w:rsidRPr="00AD74E7">
        <w:rPr>
          <w:rFonts w:hint="eastAsia"/>
          <w:lang w:eastAsia="zh-CN"/>
        </w:rPr>
        <w:t>considering the implementation of eNB</w:t>
      </w:r>
      <w:r w:rsidRPr="00AD74E7">
        <w:rPr>
          <w:lang w:eastAsia="zh-CN"/>
        </w:rPr>
        <w:t xml:space="preserve"> </w:t>
      </w:r>
      <w:r w:rsidR="007D2041" w:rsidRPr="00AD74E7">
        <w:rPr>
          <w:rFonts w:hint="eastAsia"/>
          <w:lang w:eastAsia="zh-CN"/>
        </w:rPr>
        <w:t>can adjust the scheduling for SIB based on</w:t>
      </w:r>
      <w:r w:rsidR="00CB2744" w:rsidRPr="00AD74E7">
        <w:rPr>
          <w:lang w:eastAsia="zh-CN"/>
        </w:rPr>
        <w:t xml:space="preserve"> the latest network</w:t>
      </w:r>
      <w:r w:rsidR="007D2041" w:rsidRPr="00AD74E7">
        <w:rPr>
          <w:rFonts w:hint="eastAsia"/>
          <w:lang w:eastAsia="zh-CN"/>
        </w:rPr>
        <w:t xml:space="preserve"> load</w:t>
      </w:r>
      <w:r w:rsidR="009C49C0">
        <w:rPr>
          <w:lang w:eastAsia="zh-CN"/>
        </w:rPr>
        <w:t xml:space="preserve"> and </w:t>
      </w:r>
      <w:r w:rsidR="007D2041" w:rsidRPr="00AD74E7">
        <w:rPr>
          <w:rFonts w:hint="eastAsia"/>
          <w:lang w:eastAsia="zh-CN"/>
        </w:rPr>
        <w:t xml:space="preserve">the scheduling information may </w:t>
      </w:r>
      <w:r w:rsidRPr="00AD74E7">
        <w:rPr>
          <w:lang w:eastAsia="zh-CN"/>
        </w:rPr>
        <w:t xml:space="preserve">keep </w:t>
      </w:r>
      <w:r w:rsidR="007D2041" w:rsidRPr="00AD74E7">
        <w:rPr>
          <w:rFonts w:hint="eastAsia"/>
          <w:lang w:eastAsia="zh-CN"/>
        </w:rPr>
        <w:t>change</w:t>
      </w:r>
      <w:r w:rsidRPr="00AD74E7">
        <w:rPr>
          <w:lang w:eastAsia="zh-CN"/>
        </w:rPr>
        <w:t>d</w:t>
      </w:r>
      <w:r w:rsidR="00AD74E7">
        <w:rPr>
          <w:lang w:eastAsia="zh-CN"/>
        </w:rPr>
        <w:t>, t</w:t>
      </w:r>
      <w:r w:rsidRPr="00AD74E7">
        <w:rPr>
          <w:lang w:eastAsia="zh-CN"/>
        </w:rPr>
        <w:t>hen, w</w:t>
      </w:r>
      <w:r w:rsidRPr="00AD74E7">
        <w:rPr>
          <w:bCs/>
          <w:lang w:eastAsia="zh-CN"/>
        </w:rPr>
        <w:t>hen the UE receives PWS notification, if it uses previously stored (</w:t>
      </w:r>
      <w:r w:rsidR="00AD74E7">
        <w:rPr>
          <w:bCs/>
          <w:lang w:eastAsia="zh-CN"/>
        </w:rPr>
        <w:t xml:space="preserve">may </w:t>
      </w:r>
      <w:r w:rsidRPr="00AD74E7">
        <w:rPr>
          <w:bCs/>
          <w:lang w:eastAsia="zh-CN"/>
        </w:rPr>
        <w:t xml:space="preserve">even </w:t>
      </w:r>
      <w:r w:rsidR="00AD74E7">
        <w:rPr>
          <w:bCs/>
          <w:lang w:eastAsia="zh-CN"/>
        </w:rPr>
        <w:t xml:space="preserve">be </w:t>
      </w:r>
      <w:r w:rsidRPr="00AD74E7">
        <w:rPr>
          <w:bCs/>
          <w:lang w:eastAsia="zh-CN"/>
        </w:rPr>
        <w:t>stored a long time ago) scheduling information to obtain SIB10~12, the risk of message reception failure due to outdated scheduling information would be relatively high</w:t>
      </w:r>
      <w:r w:rsidRPr="00AD74E7">
        <w:rPr>
          <w:lang w:eastAsia="zh-CN"/>
        </w:rPr>
        <w:t>.</w:t>
      </w:r>
    </w:p>
    <w:p w:rsidR="00AD74E7" w:rsidRPr="00AD74E7" w:rsidRDefault="00AD74E7" w:rsidP="00E20298">
      <w:pPr>
        <w:pStyle w:val="af5"/>
        <w:numPr>
          <w:ilvl w:val="0"/>
          <w:numId w:val="22"/>
        </w:numPr>
        <w:snapToGrid w:val="0"/>
        <w:spacing w:before="60" w:after="60"/>
        <w:contextualSpacing w:val="0"/>
        <w:jc w:val="both"/>
        <w:rPr>
          <w:lang w:eastAsia="zh-CN"/>
        </w:rPr>
      </w:pPr>
      <w:r>
        <w:rPr>
          <w:lang w:eastAsia="zh-CN"/>
        </w:rPr>
        <w:t xml:space="preserve">Finally, </w:t>
      </w:r>
      <w:r w:rsidRPr="0081106B">
        <w:t xml:space="preserve">considering PWS notification is rare case, to continuously provide </w:t>
      </w:r>
      <w:r>
        <w:t>its</w:t>
      </w:r>
      <w:r w:rsidRPr="0081106B">
        <w:t xml:space="preserve"> scheduling</w:t>
      </w:r>
      <w:r>
        <w:t xml:space="preserve"> information</w:t>
      </w:r>
      <w:r w:rsidRPr="0081106B">
        <w:t xml:space="preserve"> when there is no PWS notification </w:t>
      </w:r>
      <w:r w:rsidR="009C49C0">
        <w:t xml:space="preserve">at all </w:t>
      </w:r>
      <w:r>
        <w:t>would be</w:t>
      </w:r>
      <w:r w:rsidR="009C49C0">
        <w:t xml:space="preserve"> very</w:t>
      </w:r>
      <w:r>
        <w:t xml:space="preserve"> bad for the aspect of signaling overhead.</w:t>
      </w:r>
    </w:p>
    <w:p w:rsidR="00911F6F" w:rsidRDefault="00E20298">
      <w:pPr>
        <w:spacing w:before="160"/>
        <w:jc w:val="both"/>
        <w:rPr>
          <w:lang w:eastAsia="zh-CN"/>
        </w:rPr>
      </w:pPr>
      <w:r>
        <w:rPr>
          <w:lang w:eastAsia="zh-CN"/>
        </w:rPr>
        <w:t xml:space="preserve">So </w:t>
      </w:r>
      <w:r w:rsidR="007D2041">
        <w:rPr>
          <w:rFonts w:hint="eastAsia"/>
          <w:lang w:eastAsia="zh-CN"/>
        </w:rPr>
        <w:t>it</w:t>
      </w:r>
      <w:r w:rsidR="007D2041">
        <w:rPr>
          <w:lang w:eastAsia="zh-CN"/>
        </w:rPr>
        <w:t>’</w:t>
      </w:r>
      <w:r w:rsidR="007D2041">
        <w:rPr>
          <w:rFonts w:hint="eastAsia"/>
          <w:lang w:eastAsia="zh-CN"/>
        </w:rPr>
        <w:t>s</w:t>
      </w:r>
      <w:r w:rsidR="007D2041">
        <w:rPr>
          <w:lang w:eastAsia="zh-CN"/>
        </w:rPr>
        <w:t xml:space="preserve"> suggested </w:t>
      </w:r>
      <w:r w:rsidR="009C49C0">
        <w:rPr>
          <w:lang w:eastAsia="zh-CN"/>
        </w:rPr>
        <w:t>to still follow the legacy acquisition scheme, e.g.</w:t>
      </w:r>
      <w:r w:rsidR="007D2041">
        <w:rPr>
          <w:lang w:eastAsia="zh-CN"/>
        </w:rPr>
        <w:t xml:space="preserve">, </w:t>
      </w:r>
      <w:r w:rsidR="007D2041">
        <w:rPr>
          <w:rFonts w:hint="eastAsia"/>
          <w:lang w:eastAsia="zh-CN"/>
        </w:rPr>
        <w:t xml:space="preserve">upon receiving of </w:t>
      </w:r>
      <w:r w:rsidR="007D2041">
        <w:t>ETWS notification</w:t>
      </w:r>
      <w:r w:rsidR="007D2041">
        <w:rPr>
          <w:rFonts w:hint="eastAsia"/>
          <w:lang w:eastAsia="zh-CN"/>
        </w:rPr>
        <w:t xml:space="preserve"> </w:t>
      </w:r>
      <w:r w:rsidR="007D2041">
        <w:rPr>
          <w:lang w:eastAsia="zh-CN"/>
        </w:rPr>
        <w:t xml:space="preserve">and/or </w:t>
      </w:r>
      <w:r w:rsidR="007D2041">
        <w:t>CMAS notifications</w:t>
      </w:r>
      <w:r w:rsidR="007D2041">
        <w:rPr>
          <w:rFonts w:hint="eastAsia"/>
          <w:lang w:eastAsia="zh-CN"/>
        </w:rPr>
        <w:t xml:space="preserve">, </w:t>
      </w:r>
      <w:r w:rsidR="007D2041">
        <w:rPr>
          <w:lang w:eastAsia="zh-CN"/>
        </w:rPr>
        <w:t xml:space="preserve">ETWS </w:t>
      </w:r>
      <w:r w:rsidR="007D2041">
        <w:rPr>
          <w:rFonts w:hint="eastAsia"/>
          <w:lang w:eastAsia="zh-CN"/>
        </w:rPr>
        <w:t xml:space="preserve">or </w:t>
      </w:r>
      <w:r w:rsidR="007D2041">
        <w:rPr>
          <w:lang w:eastAsia="zh-CN"/>
        </w:rPr>
        <w:t>CMAS capable</w:t>
      </w:r>
      <w:r w:rsidR="007D2041">
        <w:rPr>
          <w:rFonts w:hint="eastAsia"/>
          <w:lang w:eastAsia="zh-CN"/>
        </w:rPr>
        <w:t xml:space="preserve"> UE firstly needs</w:t>
      </w:r>
      <w:r w:rsidR="007D2041">
        <w:rPr>
          <w:lang w:eastAsia="zh-CN"/>
        </w:rPr>
        <w:t xml:space="preserve"> to </w:t>
      </w:r>
      <w:r w:rsidR="007D2041">
        <w:rPr>
          <w:rFonts w:hint="eastAsia"/>
          <w:lang w:eastAsia="zh-CN"/>
        </w:rPr>
        <w:t>re-acquire SIB1 i</w:t>
      </w:r>
      <w:r w:rsidR="007D2041">
        <w:rPr>
          <w:lang w:eastAsia="zh-CN"/>
        </w:rPr>
        <w:t>mmediately</w:t>
      </w:r>
      <w:r w:rsidR="007D2041">
        <w:rPr>
          <w:rFonts w:hint="eastAsia"/>
          <w:lang w:eastAsia="zh-CN"/>
        </w:rPr>
        <w:t xml:space="preserve"> </w:t>
      </w:r>
      <w:r w:rsidR="007D2041">
        <w:rPr>
          <w:lang w:eastAsia="zh-CN"/>
        </w:rPr>
        <w:t>without waiting until the next system information modification period boundary</w:t>
      </w:r>
      <w:r w:rsidR="007D2041">
        <w:rPr>
          <w:rFonts w:hint="eastAsia"/>
          <w:lang w:eastAsia="zh-CN"/>
        </w:rPr>
        <w:t xml:space="preserve">, and then acquire SIB10, SIB11 and SIB12 according to </w:t>
      </w:r>
      <w:r w:rsidR="009C49C0">
        <w:rPr>
          <w:lang w:eastAsia="zh-CN"/>
        </w:rPr>
        <w:t>the latest</w:t>
      </w:r>
      <w:r w:rsidR="007D2041">
        <w:rPr>
          <w:lang w:eastAsia="zh-CN"/>
        </w:rPr>
        <w:t xml:space="preserve"> scheduling information</w:t>
      </w:r>
      <w:r w:rsidR="007D2041">
        <w:rPr>
          <w:rFonts w:hint="eastAsia"/>
          <w:lang w:eastAsia="zh-CN"/>
        </w:rPr>
        <w:t xml:space="preserve"> in SIB1. </w:t>
      </w:r>
    </w:p>
    <w:p w:rsidR="00911F6F" w:rsidRDefault="007D2041">
      <w:pPr>
        <w:jc w:val="both"/>
        <w:rPr>
          <w:b/>
          <w:bCs/>
          <w:lang w:eastAsia="zh-CN"/>
        </w:rPr>
      </w:pPr>
      <w:r>
        <w:rPr>
          <w:b/>
          <w:bCs/>
          <w:lang w:eastAsia="zh-CN"/>
        </w:rPr>
        <w:t xml:space="preserve">Proposal </w:t>
      </w:r>
      <w:r w:rsidR="009C49C0">
        <w:rPr>
          <w:b/>
          <w:bCs/>
          <w:lang w:eastAsia="zh-CN"/>
        </w:rPr>
        <w:t>1</w:t>
      </w:r>
      <w:r w:rsidR="00501B34">
        <w:rPr>
          <w:b/>
          <w:bCs/>
          <w:lang w:eastAsia="zh-CN"/>
        </w:rPr>
        <w:t>a</w:t>
      </w:r>
      <w:r>
        <w:rPr>
          <w:b/>
          <w:bCs/>
          <w:lang w:eastAsia="zh-CN"/>
        </w:rPr>
        <w:t xml:space="preserve">: </w:t>
      </w:r>
      <w:r w:rsidR="009C49C0" w:rsidRPr="009C49C0">
        <w:rPr>
          <w:b/>
          <w:bCs/>
          <w:lang w:eastAsia="zh-CN"/>
        </w:rPr>
        <w:t>I</w:t>
      </w:r>
      <w:r w:rsidR="009C49C0" w:rsidRPr="009C49C0">
        <w:rPr>
          <w:rFonts w:hint="eastAsia"/>
          <w:b/>
          <w:bCs/>
          <w:lang w:eastAsia="zh-CN"/>
        </w:rPr>
        <w:t>t</w:t>
      </w:r>
      <w:r w:rsidR="009C49C0" w:rsidRPr="009C49C0">
        <w:rPr>
          <w:b/>
          <w:bCs/>
          <w:lang w:eastAsia="zh-CN"/>
        </w:rPr>
        <w:t>’</w:t>
      </w:r>
      <w:r w:rsidR="009C49C0" w:rsidRPr="009C49C0">
        <w:rPr>
          <w:rFonts w:hint="eastAsia"/>
          <w:b/>
          <w:bCs/>
          <w:lang w:eastAsia="zh-CN"/>
        </w:rPr>
        <w:t>s</w:t>
      </w:r>
      <w:r w:rsidR="009C49C0" w:rsidRPr="009C49C0">
        <w:rPr>
          <w:b/>
          <w:bCs/>
          <w:lang w:eastAsia="zh-CN"/>
        </w:rPr>
        <w:t xml:space="preserve"> suggested to follow the legacy scheme to acquire SIB10-NB~SIB12-NB, e.g., u</w:t>
      </w:r>
      <w:r>
        <w:rPr>
          <w:b/>
          <w:bCs/>
          <w:lang w:eastAsia="zh-CN"/>
        </w:rPr>
        <w:t xml:space="preserve">pon receiving the PWS notification from </w:t>
      </w:r>
      <w:r w:rsidR="009C49C0">
        <w:rPr>
          <w:b/>
          <w:bCs/>
          <w:lang w:eastAsia="zh-CN"/>
        </w:rPr>
        <w:t>eNB</w:t>
      </w:r>
      <w:r>
        <w:rPr>
          <w:b/>
          <w:bCs/>
          <w:lang w:eastAsia="zh-CN"/>
        </w:rPr>
        <w:t>, the PWS-capable NB-IoT UE</w:t>
      </w:r>
      <w:r>
        <w:rPr>
          <w:rFonts w:hint="eastAsia"/>
          <w:b/>
          <w:bCs/>
          <w:lang w:eastAsia="zh-CN"/>
        </w:rPr>
        <w:t xml:space="preserve"> firstly needs</w:t>
      </w:r>
      <w:r>
        <w:rPr>
          <w:b/>
          <w:bCs/>
          <w:lang w:eastAsia="zh-CN"/>
        </w:rPr>
        <w:t xml:space="preserve"> to </w:t>
      </w:r>
      <w:r>
        <w:rPr>
          <w:rFonts w:hint="eastAsia"/>
          <w:b/>
          <w:bCs/>
          <w:lang w:eastAsia="zh-CN"/>
        </w:rPr>
        <w:t>re-</w:t>
      </w:r>
      <w:r>
        <w:rPr>
          <w:b/>
          <w:bCs/>
          <w:lang w:eastAsia="zh-CN"/>
        </w:rPr>
        <w:t>acquire</w:t>
      </w:r>
      <w:r>
        <w:rPr>
          <w:rFonts w:hint="eastAsia"/>
          <w:b/>
          <w:bCs/>
          <w:lang w:eastAsia="zh-CN"/>
        </w:rPr>
        <w:t xml:space="preserve"> </w:t>
      </w:r>
      <w:r w:rsidRPr="009C49C0">
        <w:rPr>
          <w:b/>
          <w:bCs/>
          <w:i/>
          <w:lang w:eastAsia="zh-CN"/>
        </w:rPr>
        <w:t>schedulingInfoList</w:t>
      </w:r>
      <w:r w:rsidRPr="009C49C0">
        <w:rPr>
          <w:rFonts w:hint="eastAsia"/>
          <w:b/>
          <w:bCs/>
          <w:i/>
          <w:lang w:eastAsia="zh-CN"/>
        </w:rPr>
        <w:t xml:space="preserve"> </w:t>
      </w:r>
      <w:r>
        <w:rPr>
          <w:rFonts w:hint="eastAsia"/>
          <w:b/>
          <w:bCs/>
          <w:lang w:eastAsia="zh-CN"/>
        </w:rPr>
        <w:t>contained</w:t>
      </w:r>
      <w:r>
        <w:rPr>
          <w:b/>
          <w:bCs/>
          <w:lang w:eastAsia="zh-CN"/>
        </w:rPr>
        <w:t xml:space="preserve"> in</w:t>
      </w:r>
      <w:r>
        <w:rPr>
          <w:rFonts w:hint="eastAsia"/>
          <w:b/>
          <w:bCs/>
          <w:lang w:eastAsia="zh-CN"/>
        </w:rPr>
        <w:t xml:space="preserve"> SIB1 i</w:t>
      </w:r>
      <w:r>
        <w:rPr>
          <w:b/>
          <w:bCs/>
          <w:lang w:eastAsia="zh-CN"/>
        </w:rPr>
        <w:t>mmediately</w:t>
      </w:r>
      <w:r>
        <w:rPr>
          <w:rFonts w:hint="eastAsia"/>
          <w:b/>
          <w:bCs/>
          <w:lang w:eastAsia="zh-CN"/>
        </w:rPr>
        <w:t xml:space="preserve"> </w:t>
      </w:r>
      <w:r>
        <w:rPr>
          <w:b/>
          <w:bCs/>
          <w:lang w:eastAsia="zh-CN"/>
        </w:rPr>
        <w:t>without waiting until the next system information modification period boundary</w:t>
      </w:r>
      <w:r>
        <w:rPr>
          <w:rFonts w:hint="eastAsia"/>
          <w:b/>
          <w:bCs/>
          <w:lang w:eastAsia="zh-CN"/>
        </w:rPr>
        <w:t>, and then acquire</w:t>
      </w:r>
      <w:r>
        <w:rPr>
          <w:b/>
          <w:bCs/>
          <w:lang w:eastAsia="zh-CN"/>
        </w:rPr>
        <w:t xml:space="preserve"> the corresponding PWS messages</w:t>
      </w:r>
      <w:r>
        <w:rPr>
          <w:rFonts w:hint="eastAsia"/>
          <w:b/>
          <w:bCs/>
          <w:lang w:eastAsia="zh-CN"/>
        </w:rPr>
        <w:t>.</w:t>
      </w:r>
    </w:p>
    <w:p w:rsidR="007D2041" w:rsidRDefault="00501B34">
      <w:pPr>
        <w:jc w:val="both"/>
        <w:rPr>
          <w:b/>
          <w:bCs/>
          <w:lang w:eastAsia="zh-CN"/>
        </w:rPr>
      </w:pPr>
      <w:r>
        <w:rPr>
          <w:b/>
          <w:bCs/>
          <w:lang w:eastAsia="zh-CN"/>
        </w:rPr>
        <w:t xml:space="preserve">Proposal 1b: No need to support any scheme of providing pre-configured </w:t>
      </w:r>
      <w:r w:rsidRPr="00501B34">
        <w:rPr>
          <w:b/>
          <w:bCs/>
          <w:lang w:eastAsia="zh-CN"/>
        </w:rPr>
        <w:t>scheduling information</w:t>
      </w:r>
      <w:r w:rsidRPr="00501B34">
        <w:rPr>
          <w:rFonts w:hint="eastAsia"/>
          <w:b/>
          <w:bCs/>
          <w:lang w:eastAsia="zh-CN"/>
        </w:rPr>
        <w:t xml:space="preserve"> </w:t>
      </w:r>
      <w:r w:rsidRPr="00501B34">
        <w:rPr>
          <w:b/>
          <w:bCs/>
          <w:lang w:eastAsia="zh-CN"/>
        </w:rPr>
        <w:t xml:space="preserve">for </w:t>
      </w:r>
      <w:r w:rsidRPr="009C49C0">
        <w:rPr>
          <w:b/>
          <w:bCs/>
          <w:lang w:eastAsia="zh-CN"/>
        </w:rPr>
        <w:t>SIB10-NB~SIB12-NB</w:t>
      </w:r>
      <w:r>
        <w:rPr>
          <w:b/>
          <w:bCs/>
          <w:lang w:eastAsia="zh-CN"/>
        </w:rPr>
        <w:t xml:space="preserve"> when there is no PWS notification.</w:t>
      </w:r>
    </w:p>
    <w:p w:rsidR="00F7519C" w:rsidRPr="00F7519C" w:rsidRDefault="00F7519C" w:rsidP="00F7519C">
      <w:pPr>
        <w:pStyle w:val="20"/>
        <w:numPr>
          <w:ilvl w:val="1"/>
          <w:numId w:val="1"/>
        </w:numPr>
        <w:spacing w:before="120" w:after="120"/>
        <w:ind w:left="578" w:hanging="578"/>
        <w:rPr>
          <w:rFonts w:ascii="Arial" w:hAnsi="Arial" w:cs="Arial"/>
        </w:rPr>
      </w:pPr>
      <w:r>
        <w:rPr>
          <w:rFonts w:ascii="Arial" w:hAnsi="Arial" w:cs="Arial"/>
        </w:rPr>
        <w:t xml:space="preserve">Meeting </w:t>
      </w:r>
      <w:r w:rsidRPr="00F7519C">
        <w:rPr>
          <w:rFonts w:ascii="Arial" w:hAnsi="Arial" w:cs="Arial"/>
        </w:rPr>
        <w:t>PWS requirement for NB-IoT</w:t>
      </w:r>
    </w:p>
    <w:p w:rsidR="00911F6F" w:rsidRDefault="007D2041">
      <w:pPr>
        <w:jc w:val="both"/>
        <w:rPr>
          <w:rFonts w:eastAsia="宋体"/>
          <w:lang w:eastAsia="zh-CN"/>
        </w:rPr>
      </w:pPr>
      <w:r>
        <w:rPr>
          <w:rFonts w:hint="eastAsia"/>
          <w:lang w:eastAsia="zh-CN"/>
        </w:rPr>
        <w:t>According to</w:t>
      </w:r>
      <w:r>
        <w:rPr>
          <w:lang w:eastAsia="zh-CN"/>
        </w:rPr>
        <w:t xml:space="preserve"> the description in section</w:t>
      </w:r>
      <w:r>
        <w:rPr>
          <w:rFonts w:hint="eastAsia"/>
          <w:lang w:eastAsia="zh-CN"/>
        </w:rPr>
        <w:t xml:space="preserve"> </w:t>
      </w:r>
      <w:bookmarkStart w:id="20" w:name="_Toc52490844"/>
      <w:bookmarkStart w:id="21" w:name="_Toc20402837"/>
      <w:bookmarkStart w:id="22" w:name="_Toc37760295"/>
      <w:bookmarkStart w:id="23" w:name="_Toc178246027"/>
      <w:bookmarkStart w:id="24" w:name="_Toc29372343"/>
      <w:bookmarkStart w:id="25" w:name="_Toc46498531"/>
      <w:r>
        <w:rPr>
          <w:lang w:eastAsia="zh-CN"/>
        </w:rPr>
        <w:t>“10.1.4 Paging and C-plane establishment”</w:t>
      </w:r>
      <w:bookmarkEnd w:id="20"/>
      <w:bookmarkEnd w:id="21"/>
      <w:bookmarkEnd w:id="22"/>
      <w:bookmarkEnd w:id="23"/>
      <w:bookmarkEnd w:id="24"/>
      <w:bookmarkEnd w:id="25"/>
      <w:r>
        <w:rPr>
          <w:rFonts w:hint="eastAsia"/>
          <w:lang w:eastAsia="zh-CN"/>
        </w:rPr>
        <w:t xml:space="preserve"> in </w:t>
      </w:r>
      <w:r>
        <w:rPr>
          <w:lang w:eastAsia="zh-CN"/>
        </w:rPr>
        <w:t xml:space="preserve">TS </w:t>
      </w:r>
      <w:r>
        <w:rPr>
          <w:rFonts w:hint="eastAsia"/>
          <w:lang w:eastAsia="zh-CN"/>
        </w:rPr>
        <w:t xml:space="preserve">36.300, </w:t>
      </w:r>
      <w:r>
        <w:rPr>
          <w:rFonts w:eastAsia="宋体" w:hint="eastAsia"/>
          <w:lang w:eastAsia="zh-CN"/>
        </w:rPr>
        <w:t>w</w:t>
      </w:r>
      <w:r>
        <w:t xml:space="preserve">hen extended DRX (eDRX) is used in idle mode, the following exceptional case </w:t>
      </w:r>
      <w:r w:rsidR="00F7519C">
        <w:t xml:space="preserve">about meeting </w:t>
      </w:r>
      <w:r w:rsidR="00F7519C" w:rsidRPr="00F7519C">
        <w:t xml:space="preserve">ETWS, CMAS, PWS requirement </w:t>
      </w:r>
      <w:r>
        <w:t>is mentioned for LTE/eMTC UE regarding PWS function</w:t>
      </w:r>
      <w:r>
        <w:rPr>
          <w:rFonts w:eastAsia="宋体" w:hint="eastAsia"/>
          <w:lang w:eastAsia="zh-CN"/>
        </w:rPr>
        <w:t>:</w:t>
      </w:r>
    </w:p>
    <w:tbl>
      <w:tblPr>
        <w:tblStyle w:val="ae"/>
        <w:tblW w:w="0" w:type="auto"/>
        <w:tblLook w:val="04A0" w:firstRow="1" w:lastRow="0" w:firstColumn="1" w:lastColumn="0" w:noHBand="0" w:noVBand="1"/>
      </w:tblPr>
      <w:tblGrid>
        <w:gridCol w:w="9629"/>
      </w:tblGrid>
      <w:tr w:rsidR="00911F6F">
        <w:tc>
          <w:tcPr>
            <w:tcW w:w="9855" w:type="dxa"/>
          </w:tcPr>
          <w:p w:rsidR="0006731A" w:rsidRPr="0006731A" w:rsidRDefault="0006731A" w:rsidP="0006731A">
            <w:pPr>
              <w:pStyle w:val="ab"/>
              <w:overflowPunct w:val="0"/>
              <w:autoSpaceDE w:val="0"/>
              <w:autoSpaceDN w:val="0"/>
              <w:adjustRightInd w:val="0"/>
              <w:spacing w:before="60" w:beforeAutospacing="0" w:after="60" w:afterAutospacing="0"/>
              <w:textAlignment w:val="baseline"/>
              <w:rPr>
                <w:rFonts w:eastAsia="宋体"/>
                <w:lang w:eastAsia="zh-CN" w:bidi="ar"/>
              </w:rPr>
            </w:pPr>
            <w:r w:rsidRPr="0006731A">
              <w:rPr>
                <w:rFonts w:eastAsia="宋体"/>
                <w:lang w:eastAsia="zh-CN" w:bidi="ar"/>
              </w:rPr>
              <w:t xml:space="preserve">TS </w:t>
            </w:r>
            <w:r w:rsidRPr="0006731A">
              <w:rPr>
                <w:rFonts w:eastAsia="宋体" w:hint="eastAsia"/>
                <w:lang w:eastAsia="zh-CN" w:bidi="ar"/>
              </w:rPr>
              <w:t>36.3</w:t>
            </w:r>
            <w:r>
              <w:rPr>
                <w:rFonts w:eastAsia="宋体"/>
                <w:lang w:eastAsia="zh-CN" w:bidi="ar"/>
              </w:rPr>
              <w:t>00</w:t>
            </w:r>
          </w:p>
          <w:p w:rsidR="00C154B4" w:rsidRPr="00C154B4" w:rsidRDefault="00C154B4" w:rsidP="00C154B4">
            <w:pPr>
              <w:rPr>
                <w:sz w:val="24"/>
                <w:szCs w:val="24"/>
              </w:rPr>
            </w:pPr>
            <w:r w:rsidRPr="00C154B4">
              <w:rPr>
                <w:sz w:val="24"/>
                <w:szCs w:val="24"/>
              </w:rPr>
              <w:t>10.1.4</w:t>
            </w:r>
            <w:r w:rsidRPr="00C154B4">
              <w:rPr>
                <w:sz w:val="24"/>
                <w:szCs w:val="24"/>
              </w:rPr>
              <w:tab/>
              <w:t>Paging and C-plane establishment</w:t>
            </w:r>
          </w:p>
          <w:p w:rsidR="00C154B4" w:rsidRPr="007D2041" w:rsidRDefault="00C154B4" w:rsidP="00C154B4">
            <w:pPr>
              <w:pStyle w:val="B1"/>
              <w:ind w:left="0" w:firstLine="0"/>
              <w:rPr>
                <w:i/>
                <w:color w:val="0070C0"/>
                <w:lang w:eastAsia="zh-CN"/>
              </w:rPr>
            </w:pPr>
            <w:r w:rsidRPr="007D2041">
              <w:rPr>
                <w:i/>
                <w:color w:val="0070C0"/>
                <w:lang w:eastAsia="zh-CN"/>
              </w:rPr>
              <w:t>&lt;skip the unrelated parts&gt;</w:t>
            </w:r>
          </w:p>
          <w:p w:rsidR="007D2041" w:rsidRDefault="007D2041" w:rsidP="007D2041">
            <w:r w:rsidRPr="00735B95">
              <w:t>When extended DRX (eDRX) is used in idle mode, the following are applicable:</w:t>
            </w:r>
          </w:p>
          <w:p w:rsidR="007D2041" w:rsidRDefault="007D2041">
            <w:pPr>
              <w:pStyle w:val="B1"/>
            </w:pPr>
            <w:r>
              <w:t>-</w:t>
            </w:r>
            <w:r>
              <w:tab/>
              <w:t>……</w:t>
            </w:r>
          </w:p>
          <w:p w:rsidR="00911F6F" w:rsidRDefault="007D2041">
            <w:pPr>
              <w:pStyle w:val="B1"/>
            </w:pPr>
            <w:r>
              <w:lastRenderedPageBreak/>
              <w:t>-</w:t>
            </w:r>
            <w:r>
              <w:tab/>
            </w:r>
            <w:r>
              <w:rPr>
                <w:highlight w:val="yellow"/>
              </w:rPr>
              <w:t xml:space="preserve">ETWS, CMAS, PWS requirement may not be met when a UE is in eDRX. </w:t>
            </w:r>
            <w:r>
              <w:t>For EAB, if the UE supports SIB14, when in extended DRX, it acquires SIB14 before establishing the RRC connection;</w:t>
            </w:r>
          </w:p>
          <w:p w:rsidR="007D2041" w:rsidRDefault="007D2041">
            <w:pPr>
              <w:pStyle w:val="B1"/>
              <w:rPr>
                <w:lang w:val="en-US" w:eastAsia="zh-CN"/>
              </w:rPr>
            </w:pPr>
            <w:r>
              <w:t>-</w:t>
            </w:r>
            <w:r>
              <w:tab/>
              <w:t>……</w:t>
            </w:r>
          </w:p>
        </w:tc>
      </w:tr>
    </w:tbl>
    <w:p w:rsidR="00911F6F" w:rsidRDefault="007D2041">
      <w:pPr>
        <w:spacing w:before="160"/>
        <w:jc w:val="both"/>
        <w:rPr>
          <w:szCs w:val="20"/>
          <w:lang w:eastAsia="zh-CN"/>
        </w:rPr>
      </w:pPr>
      <w:r>
        <w:rPr>
          <w:szCs w:val="20"/>
          <w:lang w:eastAsia="zh-CN"/>
        </w:rPr>
        <w:lastRenderedPageBreak/>
        <w:t>Also a</w:t>
      </w:r>
      <w:r>
        <w:rPr>
          <w:rFonts w:hint="eastAsia"/>
          <w:szCs w:val="20"/>
          <w:lang w:eastAsia="zh-CN"/>
        </w:rPr>
        <w:t xml:space="preserve">ccording to </w:t>
      </w:r>
      <w:r>
        <w:rPr>
          <w:szCs w:val="20"/>
          <w:lang w:eastAsia="zh-CN"/>
        </w:rPr>
        <w:t xml:space="preserve">TS </w:t>
      </w:r>
      <w:r>
        <w:rPr>
          <w:rFonts w:hint="eastAsia"/>
          <w:szCs w:val="20"/>
          <w:lang w:eastAsia="zh-CN"/>
        </w:rPr>
        <w:t>22.268, the requirement for ETWS is as below</w:t>
      </w:r>
    </w:p>
    <w:tbl>
      <w:tblPr>
        <w:tblStyle w:val="ae"/>
        <w:tblW w:w="0" w:type="auto"/>
        <w:tblLook w:val="04A0" w:firstRow="1" w:lastRow="0" w:firstColumn="1" w:lastColumn="0" w:noHBand="0" w:noVBand="1"/>
      </w:tblPr>
      <w:tblGrid>
        <w:gridCol w:w="9629"/>
      </w:tblGrid>
      <w:tr w:rsidR="00911F6F">
        <w:tc>
          <w:tcPr>
            <w:tcW w:w="9855" w:type="dxa"/>
          </w:tcPr>
          <w:p w:rsidR="00911F6F" w:rsidRPr="007D2041" w:rsidRDefault="007D2041">
            <w:pPr>
              <w:pStyle w:val="B1"/>
              <w:ind w:left="0" w:firstLine="0"/>
              <w:rPr>
                <w:sz w:val="24"/>
                <w:szCs w:val="24"/>
              </w:rPr>
            </w:pPr>
            <w:r w:rsidRPr="007D2041">
              <w:rPr>
                <w:sz w:val="24"/>
                <w:szCs w:val="24"/>
              </w:rPr>
              <w:t>5.2</w:t>
            </w:r>
            <w:r w:rsidRPr="007D2041">
              <w:rPr>
                <w:sz w:val="24"/>
                <w:szCs w:val="24"/>
              </w:rPr>
              <w:tab/>
              <w:t>Duration of delivery time</w:t>
            </w:r>
          </w:p>
          <w:p w:rsidR="00911F6F" w:rsidRDefault="007D2041">
            <w:pPr>
              <w:pStyle w:val="B1"/>
            </w:pPr>
            <w:r>
              <w:rPr>
                <w:lang w:val="en-US" w:eastAsia="zh-CN"/>
              </w:rPr>
              <w:t>Duration of the delivery time for PLMN operators is the time from the receipt of the Warning Notification by the PLMN operator, i.e. the edge of the 3GPP network, to the time that the Warning Notification is successfully delivered to the UEs.</w:t>
            </w:r>
          </w:p>
          <w:p w:rsidR="00911F6F" w:rsidRDefault="007D2041">
            <w:pPr>
              <w:pStyle w:val="B1"/>
            </w:pPr>
            <w:r>
              <w:rPr>
                <w:lang w:val="en-US" w:eastAsia="zh-CN"/>
              </w:rPr>
              <w:t>Provisioning of delivery of Primary and Secondary Notification may be required:</w:t>
            </w:r>
          </w:p>
          <w:p w:rsidR="00911F6F" w:rsidRDefault="007D2041">
            <w:pPr>
              <w:pStyle w:val="B1"/>
            </w:pPr>
            <w:r>
              <w:rPr>
                <w:lang w:val="en-US" w:eastAsia="zh-CN"/>
              </w:rPr>
              <w:t>-</w:t>
            </w:r>
            <w:r>
              <w:rPr>
                <w:lang w:val="en-US" w:eastAsia="zh-CN"/>
              </w:rPr>
              <w:tab/>
              <w:t xml:space="preserve">Primary Notification shall be delivered within </w:t>
            </w:r>
            <w:r>
              <w:rPr>
                <w:highlight w:val="yellow"/>
                <w:lang w:val="en-US" w:eastAsia="zh-CN"/>
              </w:rPr>
              <w:t xml:space="preserve">4 seconds </w:t>
            </w:r>
            <w:r>
              <w:rPr>
                <w:lang w:val="en-US" w:eastAsia="zh-CN"/>
              </w:rPr>
              <w:t xml:space="preserve">to the UE in the Notification Area even under congestion situation. </w:t>
            </w:r>
          </w:p>
          <w:p w:rsidR="00911F6F" w:rsidRDefault="007D2041">
            <w:pPr>
              <w:pStyle w:val="B1"/>
              <w:rPr>
                <w:lang w:val="en-US" w:eastAsia="zh-CN"/>
              </w:rPr>
            </w:pPr>
            <w:r>
              <w:rPr>
                <w:lang w:val="en-US" w:eastAsia="zh-CN"/>
              </w:rPr>
              <w:t>-</w:t>
            </w:r>
            <w:r>
              <w:rPr>
                <w:lang w:val="en-US" w:eastAsia="zh-CN"/>
              </w:rPr>
              <w:tab/>
              <w:t>Secondary Notification is delivered to the users in the Notification Area even under congestion situation.</w:t>
            </w:r>
          </w:p>
        </w:tc>
      </w:tr>
    </w:tbl>
    <w:p w:rsidR="00911F6F" w:rsidRDefault="007D2041" w:rsidP="007D2041">
      <w:pPr>
        <w:spacing w:before="160"/>
        <w:jc w:val="both"/>
        <w:rPr>
          <w:rFonts w:eastAsia="宋体" w:cs="Times New Roman"/>
          <w:lang w:eastAsia="zh-CN"/>
        </w:rPr>
      </w:pPr>
      <w:r>
        <w:rPr>
          <w:rFonts w:hint="eastAsia"/>
          <w:lang w:eastAsia="zh-CN"/>
        </w:rPr>
        <w:t xml:space="preserve">For NB-IoT, the </w:t>
      </w:r>
      <w:r>
        <w:rPr>
          <w:i/>
          <w:iCs/>
          <w:lang w:eastAsia="zh-CN"/>
        </w:rPr>
        <w:t>defaultPagingCycle</w:t>
      </w:r>
      <w:r>
        <w:rPr>
          <w:rFonts w:hint="eastAsia"/>
          <w:i/>
          <w:iCs/>
          <w:lang w:eastAsia="zh-CN"/>
        </w:rPr>
        <w:t xml:space="preserve"> </w:t>
      </w:r>
      <w:r>
        <w:rPr>
          <w:rFonts w:hint="eastAsia"/>
          <w:lang w:eastAsia="zh-CN"/>
        </w:rPr>
        <w:t xml:space="preserve">value is </w:t>
      </w:r>
      <w:r>
        <w:rPr>
          <w:lang w:eastAsia="zh-CN"/>
        </w:rPr>
        <w:t>{rf128, rf256, rf512, rf1024}</w:t>
      </w:r>
      <w:r>
        <w:rPr>
          <w:rFonts w:hint="eastAsia"/>
          <w:lang w:eastAsia="zh-CN"/>
        </w:rPr>
        <w:t xml:space="preserve">. If the </w:t>
      </w:r>
      <w:r>
        <w:rPr>
          <w:i/>
          <w:iCs/>
          <w:lang w:eastAsia="zh-CN"/>
        </w:rPr>
        <w:t>defaultPagingCycle</w:t>
      </w:r>
      <w:r>
        <w:rPr>
          <w:rFonts w:hint="eastAsia"/>
          <w:i/>
          <w:iCs/>
          <w:lang w:eastAsia="zh-CN"/>
        </w:rPr>
        <w:t xml:space="preserve"> </w:t>
      </w:r>
      <w:r>
        <w:rPr>
          <w:rFonts w:hint="eastAsia"/>
          <w:lang w:eastAsia="zh-CN"/>
        </w:rPr>
        <w:t xml:space="preserve">is set as </w:t>
      </w:r>
      <w:r>
        <w:rPr>
          <w:lang w:eastAsia="zh-CN"/>
        </w:rPr>
        <w:t>rf512</w:t>
      </w:r>
      <w:r>
        <w:rPr>
          <w:rFonts w:hint="eastAsia"/>
          <w:lang w:eastAsia="zh-CN"/>
        </w:rPr>
        <w:t>, or</w:t>
      </w:r>
      <w:r>
        <w:rPr>
          <w:lang w:eastAsia="zh-CN"/>
        </w:rPr>
        <w:t xml:space="preserve"> rf1024</w:t>
      </w:r>
      <w:r>
        <w:rPr>
          <w:rFonts w:hint="eastAsia"/>
          <w:lang w:eastAsia="zh-CN"/>
        </w:rPr>
        <w:t xml:space="preserve">, it is longer than 4s. In this case, the requirement of EMTS </w:t>
      </w:r>
      <w:r>
        <w:rPr>
          <w:rFonts w:eastAsia="宋体" w:cs="Times New Roman" w:hint="eastAsia"/>
          <w:lang w:eastAsia="zh-CN"/>
        </w:rPr>
        <w:t>p</w:t>
      </w:r>
      <w:r>
        <w:rPr>
          <w:rFonts w:eastAsia="宋体" w:cs="Times New Roman"/>
          <w:lang w:eastAsia="zh-CN"/>
        </w:rPr>
        <w:t xml:space="preserve">rimary </w:t>
      </w:r>
      <w:r>
        <w:rPr>
          <w:rFonts w:eastAsia="宋体" w:cs="Times New Roman" w:hint="eastAsia"/>
          <w:lang w:eastAsia="zh-CN"/>
        </w:rPr>
        <w:t>n</w:t>
      </w:r>
      <w:r>
        <w:rPr>
          <w:rFonts w:eastAsia="宋体" w:cs="Times New Roman"/>
          <w:lang w:eastAsia="zh-CN"/>
        </w:rPr>
        <w:t>otification</w:t>
      </w:r>
      <w:r>
        <w:rPr>
          <w:rFonts w:eastAsia="宋体" w:cs="Times New Roman" w:hint="eastAsia"/>
          <w:lang w:eastAsia="zh-CN"/>
        </w:rPr>
        <w:t xml:space="preserve"> </w:t>
      </w:r>
      <w:r w:rsidR="00C154B4">
        <w:rPr>
          <w:rFonts w:eastAsia="宋体" w:cs="Times New Roman"/>
          <w:lang w:eastAsia="zh-CN"/>
        </w:rPr>
        <w:t xml:space="preserve">also </w:t>
      </w:r>
      <w:r>
        <w:rPr>
          <w:rFonts w:eastAsia="宋体" w:cs="Times New Roman" w:hint="eastAsia"/>
          <w:lang w:eastAsia="zh-CN"/>
        </w:rPr>
        <w:t>can</w:t>
      </w:r>
      <w:r>
        <w:rPr>
          <w:rFonts w:eastAsia="宋体" w:cs="Times New Roman"/>
          <w:lang w:eastAsia="zh-CN"/>
        </w:rPr>
        <w:t>’</w:t>
      </w:r>
      <w:r>
        <w:rPr>
          <w:rFonts w:eastAsia="宋体" w:cs="Times New Roman" w:hint="eastAsia"/>
          <w:lang w:eastAsia="zh-CN"/>
        </w:rPr>
        <w:t xml:space="preserve">t be satisfied. </w:t>
      </w:r>
      <w:r>
        <w:rPr>
          <w:rFonts w:eastAsia="宋体" w:cs="Times New Roman"/>
          <w:lang w:eastAsia="zh-CN"/>
        </w:rPr>
        <w:t>Furthermore</w:t>
      </w:r>
      <w:r>
        <w:rPr>
          <w:rFonts w:eastAsia="宋体" w:cs="Times New Roman" w:hint="eastAsia"/>
          <w:lang w:eastAsia="zh-CN"/>
        </w:rPr>
        <w:t>, if PSM is enabled and UE enters into sleep mode, any notification will be</w:t>
      </w:r>
      <w:r>
        <w:rPr>
          <w:rFonts w:hint="eastAsia"/>
          <w:lang w:eastAsia="zh-CN"/>
        </w:rPr>
        <w:t xml:space="preserve"> missed. Hence, we suggest to add two above</w:t>
      </w:r>
      <w:r>
        <w:rPr>
          <w:rFonts w:hint="eastAsia"/>
          <w:lang w:eastAsia="ko-KR"/>
        </w:rPr>
        <w:t xml:space="preserve"> specific cases</w:t>
      </w:r>
      <w:r>
        <w:rPr>
          <w:rFonts w:hint="eastAsia"/>
          <w:lang w:eastAsia="zh-CN"/>
        </w:rPr>
        <w:t xml:space="preserve"> where </w:t>
      </w:r>
      <w:r>
        <w:rPr>
          <w:rFonts w:hint="eastAsia"/>
          <w:lang w:eastAsia="ko-KR"/>
        </w:rPr>
        <w:t xml:space="preserve">ETWS, CMAS, PWS requirement </w:t>
      </w:r>
      <w:r>
        <w:rPr>
          <w:rFonts w:hint="eastAsia"/>
          <w:lang w:eastAsia="zh-CN"/>
        </w:rPr>
        <w:t>may</w:t>
      </w:r>
      <w:r>
        <w:rPr>
          <w:rFonts w:hint="eastAsia"/>
          <w:lang w:eastAsia="ko-KR"/>
        </w:rPr>
        <w:t xml:space="preserve"> not be met</w:t>
      </w:r>
      <w:r>
        <w:rPr>
          <w:rFonts w:eastAsia="宋体" w:hint="eastAsia"/>
          <w:lang w:eastAsia="zh-CN"/>
        </w:rPr>
        <w:t>.</w:t>
      </w:r>
    </w:p>
    <w:p w:rsidR="00911F6F" w:rsidRDefault="007D2041">
      <w:pPr>
        <w:pStyle w:val="a5"/>
        <w:rPr>
          <w:rFonts w:ascii="Times New Roman" w:hAnsi="Times New Roman"/>
          <w:b/>
          <w:bCs/>
          <w:szCs w:val="21"/>
          <w:lang w:eastAsia="zh-CN"/>
        </w:rPr>
      </w:pPr>
      <w:r>
        <w:rPr>
          <w:rFonts w:ascii="Times New Roman" w:eastAsia="宋体" w:hAnsi="Times New Roman" w:hint="eastAsia"/>
          <w:b/>
          <w:bCs/>
          <w:szCs w:val="21"/>
          <w:lang w:eastAsia="zh-CN"/>
        </w:rPr>
        <w:t xml:space="preserve">Proposal </w:t>
      </w:r>
      <w:r>
        <w:rPr>
          <w:rFonts w:ascii="Times New Roman" w:eastAsia="宋体" w:hAnsi="Times New Roman"/>
          <w:b/>
          <w:bCs/>
          <w:szCs w:val="21"/>
          <w:lang w:eastAsia="zh-CN"/>
        </w:rPr>
        <w:t>2a</w:t>
      </w:r>
      <w:r>
        <w:rPr>
          <w:rFonts w:ascii="Times New Roman" w:eastAsia="宋体" w:hAnsi="Times New Roman" w:hint="eastAsia"/>
          <w:b/>
          <w:bCs/>
          <w:szCs w:val="21"/>
          <w:lang w:eastAsia="zh-CN"/>
        </w:rPr>
        <w:t xml:space="preserve">: </w:t>
      </w:r>
      <w:r>
        <w:rPr>
          <w:rFonts w:ascii="Times New Roman" w:hAnsi="Times New Roman"/>
          <w:b/>
          <w:bCs/>
          <w:szCs w:val="21"/>
          <w:lang w:eastAsia="ko-KR"/>
        </w:rPr>
        <w:t>For NB-IoT UE, the ETWS, CMAS, PWS requirement may not be met in some cases. Besides the case when the UE is in eDRX</w:t>
      </w:r>
      <w:r>
        <w:rPr>
          <w:rFonts w:ascii="Times New Roman" w:eastAsia="宋体" w:hAnsi="Times New Roman" w:hint="eastAsia"/>
          <w:b/>
          <w:bCs/>
          <w:szCs w:val="21"/>
          <w:lang w:eastAsia="zh-CN"/>
        </w:rPr>
        <w:t xml:space="preserve">, </w:t>
      </w:r>
      <w:r>
        <w:rPr>
          <w:rFonts w:ascii="Times New Roman" w:eastAsia="宋体" w:hAnsi="Times New Roman"/>
          <w:b/>
          <w:bCs/>
          <w:szCs w:val="21"/>
          <w:lang w:eastAsia="zh-CN"/>
        </w:rPr>
        <w:t xml:space="preserve">there are also other cases, e.g., </w:t>
      </w:r>
      <w:r>
        <w:rPr>
          <w:rFonts w:ascii="Times New Roman" w:hAnsi="Times New Roman"/>
          <w:b/>
          <w:bCs/>
          <w:szCs w:val="21"/>
          <w:lang w:eastAsia="ko-KR"/>
        </w:rPr>
        <w:t xml:space="preserve">when the UE is </w:t>
      </w:r>
      <w:r>
        <w:rPr>
          <w:rFonts w:ascii="Times New Roman" w:eastAsia="宋体" w:hAnsi="Times New Roman" w:hint="eastAsia"/>
          <w:b/>
          <w:bCs/>
          <w:szCs w:val="21"/>
          <w:lang w:eastAsia="zh-CN"/>
        </w:rPr>
        <w:t xml:space="preserve">configured with a large DRX cycle (e.g., </w:t>
      </w:r>
      <w:r>
        <w:rPr>
          <w:rFonts w:ascii="Times New Roman" w:hAnsi="Times New Roman"/>
          <w:b/>
          <w:bCs/>
          <w:lang w:eastAsia="zh-CN"/>
        </w:rPr>
        <w:t>rf512, rf1024</w:t>
      </w:r>
      <w:r>
        <w:rPr>
          <w:rFonts w:ascii="Times New Roman" w:eastAsia="宋体" w:hAnsi="Times New Roman" w:hint="eastAsia"/>
          <w:b/>
          <w:bCs/>
          <w:szCs w:val="21"/>
          <w:lang w:eastAsia="zh-CN"/>
        </w:rPr>
        <w:t>), or</w:t>
      </w:r>
      <w:r>
        <w:rPr>
          <w:rFonts w:ascii="Times New Roman" w:hAnsi="Times New Roman" w:hint="eastAsia"/>
          <w:b/>
          <w:bCs/>
          <w:szCs w:val="21"/>
          <w:lang w:eastAsia="zh-CN"/>
        </w:rPr>
        <w:t xml:space="preserve"> when PSM is enabled.</w:t>
      </w:r>
    </w:p>
    <w:p w:rsidR="00911F6F" w:rsidRDefault="00C154B4">
      <w:pPr>
        <w:pStyle w:val="a5"/>
        <w:rPr>
          <w:rFonts w:ascii="Times New Roman" w:eastAsia="宋体" w:hAnsi="Times New Roman" w:cs="Times New Roman"/>
          <w:lang w:eastAsia="zh-CN"/>
        </w:rPr>
      </w:pPr>
      <w:r w:rsidRPr="007D2041">
        <w:rPr>
          <w:rFonts w:ascii="Times New Roman" w:eastAsia="宋体" w:hAnsi="Times New Roman" w:cs="Times New Roman"/>
          <w:lang w:eastAsia="zh-CN"/>
        </w:rPr>
        <w:t xml:space="preserve">Since in </w:t>
      </w:r>
      <w:r w:rsidR="007D2041" w:rsidRPr="007D2041">
        <w:rPr>
          <w:rFonts w:ascii="Times New Roman" w:eastAsia="宋体" w:hAnsi="Times New Roman" w:cs="Times New Roman"/>
          <w:lang w:eastAsia="zh-CN"/>
        </w:rPr>
        <w:t>section</w:t>
      </w:r>
      <w:r w:rsidR="007D2041" w:rsidRPr="007D2041">
        <w:rPr>
          <w:rFonts w:ascii="Times New Roman" w:eastAsia="宋体" w:hAnsi="Times New Roman" w:cs="Times New Roman" w:hint="eastAsia"/>
          <w:lang w:eastAsia="zh-CN"/>
        </w:rPr>
        <w:t xml:space="preserve"> </w:t>
      </w:r>
      <w:r w:rsidR="007D2041" w:rsidRPr="007D2041">
        <w:rPr>
          <w:rFonts w:ascii="Times New Roman" w:eastAsia="宋体" w:hAnsi="Times New Roman" w:cs="Times New Roman"/>
          <w:lang w:eastAsia="zh-CN"/>
        </w:rPr>
        <w:t xml:space="preserve">“10.1.4”, only the </w:t>
      </w:r>
      <w:r w:rsidR="00501B34">
        <w:rPr>
          <w:rFonts w:ascii="Times New Roman" w:eastAsia="宋体" w:hAnsi="Times New Roman" w:cs="Times New Roman"/>
          <w:lang w:eastAsia="zh-CN"/>
        </w:rPr>
        <w:t>case</w:t>
      </w:r>
      <w:r w:rsidR="007D2041" w:rsidRPr="007D2041">
        <w:rPr>
          <w:rFonts w:ascii="Times New Roman" w:eastAsia="宋体" w:hAnsi="Times New Roman" w:cs="Times New Roman"/>
          <w:lang w:eastAsia="zh-CN"/>
        </w:rPr>
        <w:t xml:space="preserve"> of using eDRX is </w:t>
      </w:r>
      <w:r w:rsidR="007D2041">
        <w:rPr>
          <w:rFonts w:ascii="Times New Roman" w:eastAsia="宋体" w:hAnsi="Times New Roman" w:cs="Times New Roman"/>
          <w:lang w:eastAsia="zh-CN"/>
        </w:rPr>
        <w:t>listed</w:t>
      </w:r>
      <w:r w:rsidR="007D2041" w:rsidRPr="007D2041">
        <w:rPr>
          <w:rFonts w:ascii="Times New Roman" w:eastAsia="宋体" w:hAnsi="Times New Roman" w:cs="Times New Roman"/>
          <w:lang w:eastAsia="zh-CN"/>
        </w:rPr>
        <w:t xml:space="preserve">, it may not be the suitable section to capture the above </w:t>
      </w:r>
      <w:r w:rsidR="007D2041">
        <w:rPr>
          <w:rFonts w:ascii="Times New Roman" w:eastAsia="宋体" w:hAnsi="Times New Roman" w:cs="Times New Roman"/>
          <w:lang w:eastAsia="zh-CN"/>
        </w:rPr>
        <w:t>P</w:t>
      </w:r>
      <w:r w:rsidR="007D2041" w:rsidRPr="007D2041">
        <w:rPr>
          <w:rFonts w:ascii="Times New Roman" w:eastAsia="宋体" w:hAnsi="Times New Roman" w:cs="Times New Roman"/>
          <w:lang w:eastAsia="zh-CN"/>
        </w:rPr>
        <w:t>roposal 2</w:t>
      </w:r>
      <w:r w:rsidR="007D2041">
        <w:rPr>
          <w:rFonts w:ascii="Times New Roman" w:eastAsia="宋体" w:hAnsi="Times New Roman" w:cs="Times New Roman"/>
          <w:lang w:eastAsia="zh-CN"/>
        </w:rPr>
        <w:t>a</w:t>
      </w:r>
      <w:r w:rsidR="007D2041" w:rsidRPr="007D2041">
        <w:rPr>
          <w:rFonts w:ascii="Times New Roman" w:eastAsia="宋体" w:hAnsi="Times New Roman" w:cs="Times New Roman"/>
          <w:lang w:eastAsia="zh-CN"/>
        </w:rPr>
        <w:t xml:space="preserve">. Further considering in the 36.300 running CR, a very general description about the limitations </w:t>
      </w:r>
      <w:r w:rsidR="007D2041">
        <w:rPr>
          <w:rFonts w:ascii="Times New Roman" w:eastAsia="宋体" w:hAnsi="Times New Roman" w:cs="Times New Roman"/>
          <w:lang w:eastAsia="zh-CN"/>
        </w:rPr>
        <w:t>of</w:t>
      </w:r>
      <w:r w:rsidR="007D2041" w:rsidRPr="007D2041">
        <w:rPr>
          <w:rFonts w:ascii="Times New Roman" w:eastAsia="宋体" w:hAnsi="Times New Roman" w:cs="Times New Roman"/>
          <w:lang w:eastAsia="zh-CN"/>
        </w:rPr>
        <w:t xml:space="preserve"> support</w:t>
      </w:r>
      <w:r w:rsidR="007D2041">
        <w:rPr>
          <w:rFonts w:ascii="Times New Roman" w:eastAsia="宋体" w:hAnsi="Times New Roman" w:cs="Times New Roman"/>
          <w:lang w:eastAsia="zh-CN"/>
        </w:rPr>
        <w:t>ing</w:t>
      </w:r>
      <w:r w:rsidR="007D2041" w:rsidRPr="007D2041">
        <w:rPr>
          <w:rFonts w:ascii="Times New Roman" w:eastAsia="宋体" w:hAnsi="Times New Roman" w:cs="Times New Roman"/>
          <w:lang w:eastAsia="zh-CN"/>
        </w:rPr>
        <w:t xml:space="preserve"> PWS in</w:t>
      </w:r>
      <w:r w:rsidR="00501B34">
        <w:rPr>
          <w:rFonts w:ascii="Times New Roman" w:eastAsia="宋体" w:hAnsi="Times New Roman" w:cs="Times New Roman"/>
          <w:lang w:eastAsia="zh-CN"/>
        </w:rPr>
        <w:t xml:space="preserve"> NB-IoT</w:t>
      </w:r>
      <w:r w:rsidR="007D2041" w:rsidRPr="007D2041">
        <w:rPr>
          <w:rFonts w:ascii="Times New Roman" w:eastAsia="宋体" w:hAnsi="Times New Roman" w:cs="Times New Roman"/>
          <w:lang w:eastAsia="zh-CN"/>
        </w:rPr>
        <w:t xml:space="preserve"> NTN has been introduced in</w:t>
      </w:r>
      <w:r w:rsidR="007D2041">
        <w:rPr>
          <w:rFonts w:ascii="Times New Roman" w:eastAsia="宋体" w:hAnsi="Times New Roman" w:cs="Times New Roman"/>
          <w:lang w:eastAsia="zh-CN"/>
        </w:rPr>
        <w:t xml:space="preserve"> </w:t>
      </w:r>
      <w:r w:rsidR="007D2041" w:rsidRPr="007D2041">
        <w:rPr>
          <w:rFonts w:ascii="Times New Roman" w:eastAsia="宋体" w:hAnsi="Times New Roman" w:cs="Times New Roman"/>
          <w:lang w:eastAsia="zh-CN"/>
        </w:rPr>
        <w:t>section “4.10</w:t>
      </w:r>
      <w:r w:rsidR="007D2041">
        <w:rPr>
          <w:rFonts w:ascii="Times New Roman" w:eastAsia="宋体" w:hAnsi="Times New Roman" w:cs="Times New Roman"/>
          <w:lang w:eastAsia="zh-CN"/>
        </w:rPr>
        <w:t xml:space="preserve"> </w:t>
      </w:r>
      <w:r w:rsidR="007D2041" w:rsidRPr="007D2041">
        <w:rPr>
          <w:rFonts w:ascii="Times New Roman" w:eastAsia="宋体" w:hAnsi="Times New Roman" w:cs="Times New Roman"/>
          <w:lang w:eastAsia="zh-CN"/>
        </w:rPr>
        <w:t xml:space="preserve">NB-IoT”, we suggest to elaborate </w:t>
      </w:r>
      <w:r w:rsidR="007D2041">
        <w:rPr>
          <w:rFonts w:ascii="Times New Roman" w:eastAsia="宋体" w:hAnsi="Times New Roman" w:cs="Times New Roman"/>
          <w:lang w:eastAsia="zh-CN"/>
        </w:rPr>
        <w:t>the description</w:t>
      </w:r>
      <w:r w:rsidR="007D2041" w:rsidRPr="007D2041">
        <w:rPr>
          <w:rFonts w:ascii="Times New Roman" w:eastAsia="宋体" w:hAnsi="Times New Roman" w:cs="Times New Roman"/>
          <w:lang w:eastAsia="zh-CN"/>
        </w:rPr>
        <w:t xml:space="preserve"> a bit as following:</w:t>
      </w:r>
    </w:p>
    <w:p w:rsidR="007D2041" w:rsidRDefault="007D2041">
      <w:pPr>
        <w:pStyle w:val="a5"/>
        <w:rPr>
          <w:rFonts w:ascii="Times New Roman" w:eastAsia="宋体" w:hAnsi="Times New Roman"/>
          <w:b/>
          <w:bCs/>
          <w:szCs w:val="21"/>
          <w:lang w:eastAsia="zh-CN"/>
        </w:rPr>
      </w:pPr>
      <w:r>
        <w:rPr>
          <w:rFonts w:ascii="Times New Roman" w:eastAsia="宋体" w:hAnsi="Times New Roman" w:hint="eastAsia"/>
          <w:b/>
          <w:bCs/>
          <w:szCs w:val="21"/>
          <w:lang w:eastAsia="zh-CN"/>
        </w:rPr>
        <w:t xml:space="preserve">Proposal </w:t>
      </w:r>
      <w:r>
        <w:rPr>
          <w:rFonts w:ascii="Times New Roman" w:eastAsia="宋体" w:hAnsi="Times New Roman"/>
          <w:b/>
          <w:bCs/>
          <w:szCs w:val="21"/>
          <w:lang w:eastAsia="zh-CN"/>
        </w:rPr>
        <w:t>2b</w:t>
      </w:r>
      <w:r>
        <w:rPr>
          <w:rFonts w:ascii="Times New Roman" w:eastAsia="宋体" w:hAnsi="Times New Roman" w:hint="eastAsia"/>
          <w:b/>
          <w:bCs/>
          <w:szCs w:val="21"/>
          <w:lang w:eastAsia="zh-CN"/>
        </w:rPr>
        <w:t>:</w:t>
      </w:r>
      <w:r>
        <w:rPr>
          <w:rFonts w:ascii="Times New Roman" w:eastAsia="宋体" w:hAnsi="Times New Roman"/>
          <w:b/>
          <w:bCs/>
          <w:szCs w:val="21"/>
          <w:lang w:eastAsia="zh-CN"/>
        </w:rPr>
        <w:t xml:space="preserve"> It’s suggested to capture Proposal 2a in </w:t>
      </w:r>
      <w:r w:rsidR="00501B34">
        <w:rPr>
          <w:rFonts w:ascii="Times New Roman" w:eastAsia="宋体" w:hAnsi="Times New Roman"/>
          <w:b/>
          <w:bCs/>
          <w:szCs w:val="21"/>
          <w:lang w:eastAsia="zh-CN"/>
        </w:rPr>
        <w:t xml:space="preserve">section </w:t>
      </w:r>
      <w:r w:rsidRPr="007D2041">
        <w:rPr>
          <w:rFonts w:ascii="Times New Roman" w:eastAsia="宋体" w:hAnsi="Times New Roman"/>
          <w:b/>
          <w:bCs/>
          <w:szCs w:val="21"/>
          <w:lang w:eastAsia="zh-CN"/>
        </w:rPr>
        <w:t xml:space="preserve">“4.10 NB-IoT” </w:t>
      </w:r>
      <w:r w:rsidR="00501B34">
        <w:rPr>
          <w:rFonts w:ascii="Times New Roman" w:eastAsia="宋体" w:hAnsi="Times New Roman"/>
          <w:b/>
          <w:bCs/>
          <w:szCs w:val="21"/>
          <w:lang w:eastAsia="zh-CN"/>
        </w:rPr>
        <w:t>in TS 36.300</w:t>
      </w:r>
      <w:r w:rsidR="008A192F">
        <w:rPr>
          <w:rFonts w:ascii="Times New Roman" w:eastAsia="宋体" w:hAnsi="Times New Roman"/>
          <w:b/>
          <w:bCs/>
          <w:szCs w:val="21"/>
          <w:lang w:eastAsia="zh-CN"/>
        </w:rPr>
        <w:t xml:space="preserve"> running CR</w:t>
      </w:r>
      <w:r w:rsidR="00501B34">
        <w:rPr>
          <w:rFonts w:ascii="Times New Roman" w:eastAsia="宋体" w:hAnsi="Times New Roman"/>
          <w:b/>
          <w:bCs/>
          <w:szCs w:val="21"/>
          <w:lang w:eastAsia="zh-CN"/>
        </w:rPr>
        <w:t xml:space="preserve"> </w:t>
      </w:r>
      <w:r>
        <w:rPr>
          <w:rFonts w:ascii="Times New Roman" w:eastAsia="宋体" w:hAnsi="Times New Roman"/>
          <w:b/>
          <w:bCs/>
          <w:szCs w:val="21"/>
          <w:lang w:eastAsia="zh-CN"/>
        </w:rPr>
        <w:t>as below:</w:t>
      </w:r>
    </w:p>
    <w:tbl>
      <w:tblPr>
        <w:tblStyle w:val="ae"/>
        <w:tblW w:w="0" w:type="auto"/>
        <w:tblLook w:val="04A0" w:firstRow="1" w:lastRow="0" w:firstColumn="1" w:lastColumn="0" w:noHBand="0" w:noVBand="1"/>
      </w:tblPr>
      <w:tblGrid>
        <w:gridCol w:w="9629"/>
      </w:tblGrid>
      <w:tr w:rsidR="007D2041" w:rsidTr="007D2041">
        <w:tc>
          <w:tcPr>
            <w:tcW w:w="9629" w:type="dxa"/>
          </w:tcPr>
          <w:p w:rsidR="0006731A" w:rsidRPr="0006731A" w:rsidRDefault="0006731A" w:rsidP="0006731A">
            <w:pPr>
              <w:pStyle w:val="ab"/>
              <w:overflowPunct w:val="0"/>
              <w:autoSpaceDE w:val="0"/>
              <w:autoSpaceDN w:val="0"/>
              <w:adjustRightInd w:val="0"/>
              <w:spacing w:before="60" w:beforeAutospacing="0" w:after="60" w:afterAutospacing="0"/>
              <w:textAlignment w:val="baseline"/>
              <w:rPr>
                <w:rFonts w:eastAsia="宋体"/>
                <w:lang w:eastAsia="zh-CN" w:bidi="ar"/>
              </w:rPr>
            </w:pPr>
            <w:bookmarkStart w:id="26" w:name="_Toc20402677"/>
            <w:bookmarkStart w:id="27" w:name="_Toc29372183"/>
            <w:bookmarkStart w:id="28" w:name="_Toc37760121"/>
            <w:bookmarkStart w:id="29" w:name="_Toc46498355"/>
            <w:bookmarkStart w:id="30" w:name="_Toc52490668"/>
            <w:bookmarkStart w:id="31" w:name="_Toc185521499"/>
            <w:r w:rsidRPr="0006731A">
              <w:rPr>
                <w:rFonts w:eastAsia="宋体"/>
                <w:lang w:eastAsia="zh-CN" w:bidi="ar"/>
              </w:rPr>
              <w:t xml:space="preserve">TS </w:t>
            </w:r>
            <w:r w:rsidRPr="0006731A">
              <w:rPr>
                <w:rFonts w:eastAsia="宋体" w:hint="eastAsia"/>
                <w:lang w:eastAsia="zh-CN" w:bidi="ar"/>
              </w:rPr>
              <w:t>36.3</w:t>
            </w:r>
            <w:r>
              <w:rPr>
                <w:rFonts w:eastAsia="宋体"/>
                <w:lang w:eastAsia="zh-CN" w:bidi="ar"/>
              </w:rPr>
              <w:t>00</w:t>
            </w:r>
          </w:p>
          <w:p w:rsidR="007D2041" w:rsidRPr="007D2041" w:rsidRDefault="007D2041" w:rsidP="007D2041">
            <w:pPr>
              <w:pBdr>
                <w:top w:val="none" w:sz="0" w:space="3" w:color="auto"/>
                <w:left w:val="none" w:sz="0" w:space="4" w:color="auto"/>
                <w:bottom w:val="none" w:sz="0" w:space="1" w:color="auto"/>
                <w:right w:val="none" w:sz="0" w:space="4" w:color="auto"/>
              </w:pBdr>
              <w:rPr>
                <w:sz w:val="24"/>
                <w:szCs w:val="24"/>
              </w:rPr>
            </w:pPr>
            <w:r w:rsidRPr="007D2041">
              <w:rPr>
                <w:sz w:val="24"/>
                <w:szCs w:val="24"/>
              </w:rPr>
              <w:t>4.10</w:t>
            </w:r>
            <w:r w:rsidRPr="007D2041">
              <w:rPr>
                <w:sz w:val="24"/>
                <w:szCs w:val="24"/>
              </w:rPr>
              <w:tab/>
              <w:t>NB-IoT</w:t>
            </w:r>
            <w:bookmarkEnd w:id="26"/>
            <w:bookmarkEnd w:id="27"/>
            <w:bookmarkEnd w:id="28"/>
            <w:bookmarkEnd w:id="29"/>
            <w:bookmarkEnd w:id="30"/>
            <w:bookmarkEnd w:id="31"/>
          </w:p>
          <w:p w:rsidR="007D2041" w:rsidRPr="00735B95" w:rsidRDefault="007D2041" w:rsidP="007D2041">
            <w:pPr>
              <w:rPr>
                <w:lang w:eastAsia="zh-CN"/>
              </w:rPr>
            </w:pPr>
            <w:r w:rsidRPr="00735B95">
              <w:rPr>
                <w:lang w:eastAsia="zh-CN"/>
              </w:rPr>
              <w:t>NB-IoT provides access to network services using physical layer optimized for very low power consumption (e.g. full carrier bandwidth is 180 kHz, subcarrier spacing can be 3.75 kHz or 15 kHz).</w:t>
            </w:r>
          </w:p>
          <w:p w:rsidR="007D2041" w:rsidRPr="007D2041" w:rsidRDefault="007D2041" w:rsidP="007D2041">
            <w:pPr>
              <w:rPr>
                <w:rFonts w:cs="Times New Roman"/>
                <w:lang w:eastAsia="zh-CN"/>
              </w:rPr>
            </w:pPr>
            <w:r w:rsidRPr="00735B95">
              <w:rPr>
                <w:lang w:eastAsia="zh-CN"/>
              </w:rPr>
              <w:t>As indicated in the relevant clauses in this specification, a number of E-UTRA protocol functions supported by all Rel-8 UEs ar</w:t>
            </w:r>
            <w:r w:rsidRPr="007D2041">
              <w:rPr>
                <w:rFonts w:cs="Times New Roman"/>
                <w:lang w:eastAsia="zh-CN"/>
              </w:rPr>
              <w:t>e not used for NB-IoT and need not be supported by eNBs and UEs only using NB-IoT.</w:t>
            </w:r>
          </w:p>
          <w:p w:rsidR="007D2041" w:rsidRDefault="007D2041" w:rsidP="007D2041">
            <w:pPr>
              <w:pStyle w:val="a5"/>
              <w:rPr>
                <w:rFonts w:ascii="Times New Roman" w:eastAsia="宋体" w:hAnsi="Times New Roman" w:cs="Times New Roman"/>
                <w:lang w:eastAsia="zh-CN"/>
              </w:rPr>
            </w:pPr>
            <w:r w:rsidRPr="007D2041">
              <w:rPr>
                <w:rFonts w:ascii="Times New Roman" w:hAnsi="Times New Roman" w:cs="Times New Roman"/>
                <w:lang w:eastAsia="zh-CN"/>
              </w:rPr>
              <w:t>In this version of the specification, a number of functions including inter-RAT mobility, handover, measurement reports</w:t>
            </w:r>
            <w:del w:id="32" w:author="Ericsson (Robert)" w:date="2025-03-20T16:16:00Z">
              <w:r w:rsidRPr="007D2041" w:rsidDel="00823418">
                <w:rPr>
                  <w:rFonts w:ascii="Times New Roman" w:hAnsi="Times New Roman" w:cs="Times New Roman"/>
                  <w:lang w:eastAsia="zh-CN"/>
                </w:rPr>
                <w:delText>, public warning functions</w:delText>
              </w:r>
            </w:del>
            <w:r w:rsidRPr="007D2041">
              <w:rPr>
                <w:rFonts w:ascii="Times New Roman" w:hAnsi="Times New Roman" w:cs="Times New Roman"/>
                <w:lang w:eastAsia="zh-CN"/>
              </w:rPr>
              <w:t xml:space="preserve">, GBR, CSG, support of HeNBs, relaying, carrier aggregation, dual connectivity, NAICS, real-time services, interference avoidance for in-device coexistence, RAN assisted WLAN interworking, sidelink communication/discovery, V2X sidelink communication, MDT, emergency call, CS fallback, </w:t>
            </w:r>
            <w:r w:rsidRPr="007D2041">
              <w:rPr>
                <w:rFonts w:ascii="Times New Roman" w:hAnsi="Times New Roman" w:cs="Times New Roman"/>
              </w:rPr>
              <w:t>ACB</w:t>
            </w:r>
            <w:r w:rsidRPr="007D2041">
              <w:rPr>
                <w:rFonts w:ascii="Times New Roman" w:hAnsi="Times New Roman" w:cs="Times New Roman"/>
                <w:lang w:eastAsia="zh-CN"/>
              </w:rPr>
              <w:t xml:space="preserve">, </w:t>
            </w:r>
            <w:r w:rsidRPr="007D2041">
              <w:rPr>
                <w:rFonts w:ascii="Times New Roman" w:hAnsi="Times New Roman" w:cs="Times New Roman"/>
              </w:rPr>
              <w:t>EAB</w:t>
            </w:r>
            <w:r w:rsidRPr="007D2041">
              <w:rPr>
                <w:rFonts w:ascii="Times New Roman" w:hAnsi="Times New Roman" w:cs="Times New Roman"/>
                <w:lang w:eastAsia="zh-CN"/>
              </w:rPr>
              <w:t xml:space="preserve">, </w:t>
            </w:r>
            <w:r w:rsidRPr="007D2041">
              <w:rPr>
                <w:rFonts w:ascii="Times New Roman" w:hAnsi="Times New Roman" w:cs="Times New Roman"/>
              </w:rPr>
              <w:t>ACDC</w:t>
            </w:r>
            <w:r w:rsidRPr="007D2041">
              <w:rPr>
                <w:rFonts w:ascii="Times New Roman" w:hAnsi="Times New Roman" w:cs="Times New Roman"/>
                <w:lang w:eastAsia="zh-CN"/>
              </w:rPr>
              <w:t xml:space="preserve">, </w:t>
            </w:r>
            <w:r w:rsidRPr="007D2041">
              <w:rPr>
                <w:rFonts w:ascii="Times New Roman" w:hAnsi="Times New Roman" w:cs="Times New Roman"/>
              </w:rPr>
              <w:t>SSAC,</w:t>
            </w:r>
            <w:r w:rsidRPr="007D2041">
              <w:rPr>
                <w:rFonts w:ascii="Times New Roman" w:hAnsi="Times New Roman" w:cs="Times New Roman"/>
                <w:lang w:eastAsia="zh-CN"/>
              </w:rPr>
              <w:t xml:space="preserve"> aerial UE Communication, EN-DC and RRC_INACTIVE are not supported for NB-IoT. This is not further stated in the corresponding procedures.</w:t>
            </w:r>
            <w:ins w:id="33" w:author="Ericsson (Robert)" w:date="2025-05-02T15:24:00Z">
              <w:r w:rsidRPr="007D2041">
                <w:rPr>
                  <w:rFonts w:ascii="Times New Roman" w:hAnsi="Times New Roman" w:cs="Times New Roman"/>
                  <w:lang w:eastAsia="zh-CN"/>
                </w:rPr>
                <w:t xml:space="preserve"> </w:t>
              </w:r>
            </w:ins>
            <w:ins w:id="34" w:author="Ericsson (Robert)" w:date="2025-05-02T15:25:00Z">
              <w:r w:rsidRPr="007D2041">
                <w:rPr>
                  <w:rFonts w:ascii="Times New Roman" w:hAnsi="Times New Roman" w:cs="Times New Roman"/>
                  <w:lang w:eastAsia="zh-CN"/>
                </w:rPr>
                <w:t xml:space="preserve">In NTN, </w:t>
              </w:r>
            </w:ins>
            <w:ins w:id="35" w:author="Ericsson (Robert)" w:date="2025-05-02T15:40:00Z">
              <w:r w:rsidRPr="007D2041">
                <w:rPr>
                  <w:rFonts w:ascii="Times New Roman" w:eastAsia="MS Mincho" w:hAnsi="Times New Roman" w:cs="Times New Roman"/>
                </w:rPr>
                <w:t xml:space="preserve">public warning system </w:t>
              </w:r>
            </w:ins>
            <w:ins w:id="36" w:author="Ericsson (Robert)" w:date="2025-05-02T15:24:00Z">
              <w:r w:rsidRPr="007D2041">
                <w:rPr>
                  <w:rFonts w:ascii="Times New Roman" w:eastAsia="MS Mincho" w:hAnsi="Times New Roman" w:cs="Times New Roman"/>
                </w:rPr>
                <w:t xml:space="preserve">requirements may not be </w:t>
              </w:r>
              <w:del w:id="37" w:author="ZTE (Ting)" w:date="2025-05-08T23:51:00Z">
                <w:r w:rsidRPr="007D2041" w:rsidDel="007D2041">
                  <w:rPr>
                    <w:rFonts w:ascii="Times New Roman" w:eastAsia="MS Mincho" w:hAnsi="Times New Roman" w:cs="Times New Roman"/>
                  </w:rPr>
                  <w:delText>supported</w:delText>
                </w:r>
              </w:del>
            </w:ins>
            <w:ins w:id="38" w:author="ZTE (Ting)" w:date="2025-05-08T23:51:00Z">
              <w:r>
                <w:rPr>
                  <w:rFonts w:ascii="Times New Roman" w:eastAsia="MS Mincho" w:hAnsi="Times New Roman" w:cs="Times New Roman"/>
                </w:rPr>
                <w:t>met</w:t>
              </w:r>
            </w:ins>
            <w:ins w:id="39" w:author="Ericsson (Robert)" w:date="2025-05-02T15:24:00Z">
              <w:r w:rsidRPr="007D2041">
                <w:rPr>
                  <w:rFonts w:ascii="Times New Roman" w:eastAsia="MS Mincho" w:hAnsi="Times New Roman" w:cs="Times New Roman"/>
                </w:rPr>
                <w:t xml:space="preserve"> for some scenarios</w:t>
              </w:r>
            </w:ins>
            <w:ins w:id="40" w:author="Ericsson (Robert)" w:date="2025-05-02T15:25:00Z">
              <w:del w:id="41" w:author="ZTE (Ting)" w:date="2025-05-08T23:51:00Z">
                <w:r w:rsidRPr="007D2041" w:rsidDel="007D2041">
                  <w:rPr>
                    <w:rFonts w:ascii="Times New Roman" w:eastAsia="MS Mincho" w:hAnsi="Times New Roman" w:cs="Times New Roman"/>
                  </w:rPr>
                  <w:delText>.</w:delText>
                </w:r>
              </w:del>
            </w:ins>
            <w:ins w:id="42" w:author="ZTE (Ting)" w:date="2025-05-08T23:51:00Z">
              <w:r>
                <w:rPr>
                  <w:rFonts w:ascii="Times New Roman" w:eastAsia="MS Mincho" w:hAnsi="Times New Roman" w:cs="Times New Roman"/>
                </w:rPr>
                <w:t>,</w:t>
              </w:r>
              <w:r w:rsidRPr="007D2041">
                <w:rPr>
                  <w:rFonts w:ascii="Times New Roman" w:eastAsia="MS Mincho" w:hAnsi="Times New Roman" w:cs="Times New Roman"/>
                </w:rPr>
                <w:t xml:space="preserve"> e.g., </w:t>
              </w:r>
              <w:r w:rsidRPr="007D2041">
                <w:rPr>
                  <w:rFonts w:ascii="Times New Roman" w:hAnsi="Times New Roman"/>
                  <w:bCs/>
                  <w:szCs w:val="21"/>
                  <w:lang w:eastAsia="ko-KR"/>
                </w:rPr>
                <w:t>when the UE is in eDRX</w:t>
              </w:r>
              <w:r w:rsidRPr="007D2041">
                <w:rPr>
                  <w:rFonts w:ascii="Times New Roman" w:eastAsia="宋体" w:hAnsi="Times New Roman" w:hint="eastAsia"/>
                  <w:bCs/>
                  <w:szCs w:val="21"/>
                  <w:lang w:eastAsia="zh-CN"/>
                </w:rPr>
                <w:t xml:space="preserve">, </w:t>
              </w:r>
              <w:r w:rsidRPr="007D2041">
                <w:rPr>
                  <w:rFonts w:ascii="Times New Roman" w:eastAsia="宋体" w:hAnsi="Times New Roman"/>
                  <w:bCs/>
                  <w:szCs w:val="21"/>
                  <w:lang w:eastAsia="zh-CN"/>
                </w:rPr>
                <w:t xml:space="preserve">or </w:t>
              </w:r>
              <w:r w:rsidRPr="007D2041">
                <w:rPr>
                  <w:rFonts w:ascii="Times New Roman" w:hAnsi="Times New Roman"/>
                  <w:bCs/>
                  <w:szCs w:val="21"/>
                  <w:lang w:eastAsia="ko-KR"/>
                </w:rPr>
                <w:t xml:space="preserve">when the UE is </w:t>
              </w:r>
              <w:r w:rsidRPr="007D2041">
                <w:rPr>
                  <w:rFonts w:ascii="Times New Roman" w:eastAsia="宋体" w:hAnsi="Times New Roman" w:hint="eastAsia"/>
                  <w:bCs/>
                  <w:szCs w:val="21"/>
                  <w:lang w:eastAsia="zh-CN"/>
                </w:rPr>
                <w:t xml:space="preserve">configured with a large DRX cycle (e.g., </w:t>
              </w:r>
              <w:r w:rsidRPr="007D2041">
                <w:rPr>
                  <w:rFonts w:ascii="Times New Roman" w:hAnsi="Times New Roman"/>
                  <w:bCs/>
                  <w:lang w:eastAsia="zh-CN"/>
                </w:rPr>
                <w:t>rf512, rf1024</w:t>
              </w:r>
              <w:r w:rsidRPr="007D2041">
                <w:rPr>
                  <w:rFonts w:ascii="Times New Roman" w:eastAsia="宋体" w:hAnsi="Times New Roman" w:hint="eastAsia"/>
                  <w:bCs/>
                  <w:szCs w:val="21"/>
                  <w:lang w:eastAsia="zh-CN"/>
                </w:rPr>
                <w:t>), or</w:t>
              </w:r>
              <w:r w:rsidRPr="007D2041">
                <w:rPr>
                  <w:rFonts w:ascii="Times New Roman" w:hAnsi="Times New Roman" w:hint="eastAsia"/>
                  <w:bCs/>
                  <w:szCs w:val="21"/>
                  <w:lang w:eastAsia="zh-CN"/>
                </w:rPr>
                <w:t xml:space="preserve"> when PSM is enabled.</w:t>
              </w:r>
            </w:ins>
          </w:p>
        </w:tc>
      </w:tr>
    </w:tbl>
    <w:p w:rsidR="007D2041" w:rsidRDefault="00F7519C" w:rsidP="00F7519C">
      <w:pPr>
        <w:pStyle w:val="20"/>
        <w:numPr>
          <w:ilvl w:val="1"/>
          <w:numId w:val="1"/>
        </w:numPr>
        <w:spacing w:before="120" w:after="120"/>
        <w:ind w:left="578" w:hanging="578"/>
        <w:rPr>
          <w:rFonts w:ascii="Arial" w:hAnsi="Arial" w:cs="Arial"/>
        </w:rPr>
      </w:pPr>
      <w:r w:rsidRPr="00F7519C">
        <w:rPr>
          <w:rFonts w:ascii="Arial" w:hAnsi="Arial" w:cs="Arial"/>
        </w:rPr>
        <w:t>Acceptable cell</w:t>
      </w:r>
      <w:r w:rsidR="005D00C8">
        <w:rPr>
          <w:rFonts w:ascii="Arial" w:hAnsi="Arial" w:cs="Arial"/>
        </w:rPr>
        <w:t>/any cell</w:t>
      </w:r>
      <w:r w:rsidRPr="00F7519C">
        <w:rPr>
          <w:rFonts w:ascii="Arial" w:hAnsi="Arial" w:cs="Arial"/>
        </w:rPr>
        <w:t xml:space="preserve"> camping for NB-IoT</w:t>
      </w:r>
    </w:p>
    <w:p w:rsidR="00CF1036" w:rsidRDefault="00F7519C" w:rsidP="00F7519C">
      <w:pPr>
        <w:rPr>
          <w:rFonts w:eastAsia="等线"/>
          <w:lang w:val="en-GB" w:eastAsia="zh-CN"/>
        </w:rPr>
      </w:pPr>
      <w:r>
        <w:rPr>
          <w:rFonts w:eastAsia="等线"/>
          <w:lang w:val="en-GB" w:eastAsia="zh-CN"/>
        </w:rPr>
        <w:t xml:space="preserve">In previous meeting, some companies </w:t>
      </w:r>
      <w:r w:rsidR="00D820DE">
        <w:rPr>
          <w:rFonts w:eastAsia="等线"/>
          <w:lang w:val="en-GB" w:eastAsia="zh-CN"/>
        </w:rPr>
        <w:t xml:space="preserve">[3] </w:t>
      </w:r>
      <w:r w:rsidR="00C16705">
        <w:rPr>
          <w:rFonts w:eastAsia="等线"/>
          <w:lang w:val="en-GB" w:eastAsia="zh-CN"/>
        </w:rPr>
        <w:t>gave the observation that, i</w:t>
      </w:r>
      <w:r w:rsidR="00C16705" w:rsidRPr="00C16705">
        <w:rPr>
          <w:rFonts w:eastAsia="等线"/>
          <w:lang w:val="en-GB" w:eastAsia="zh-CN"/>
        </w:rPr>
        <w:t>n eMTC and normal LTE, a UE can camp on an acceptable cell to receive PWS broadcasting and originate emergency calls</w:t>
      </w:r>
      <w:r w:rsidR="00C16705">
        <w:rPr>
          <w:rFonts w:eastAsia="等线"/>
          <w:lang w:val="en-GB" w:eastAsia="zh-CN"/>
        </w:rPr>
        <w:t xml:space="preserve">, meanwhile, </w:t>
      </w:r>
      <w:r w:rsidR="00C16705" w:rsidRPr="00C16705">
        <w:rPr>
          <w:rFonts w:eastAsia="等线"/>
          <w:lang w:val="en-GB" w:eastAsia="zh-CN"/>
        </w:rPr>
        <w:t>NB-IoT</w:t>
      </w:r>
      <w:r w:rsidR="00C16705">
        <w:rPr>
          <w:rFonts w:eastAsia="等线"/>
          <w:lang w:val="en-GB" w:eastAsia="zh-CN"/>
        </w:rPr>
        <w:t xml:space="preserve"> UE support</w:t>
      </w:r>
      <w:r w:rsidR="005D00C8">
        <w:rPr>
          <w:rFonts w:eastAsia="等线"/>
          <w:lang w:val="en-GB" w:eastAsia="zh-CN"/>
        </w:rPr>
        <w:t xml:space="preserve"> neither</w:t>
      </w:r>
      <w:r w:rsidR="00C16705">
        <w:rPr>
          <w:rFonts w:eastAsia="等线"/>
          <w:lang w:val="en-GB" w:eastAsia="zh-CN"/>
        </w:rPr>
        <w:t xml:space="preserve"> </w:t>
      </w:r>
      <w:r w:rsidR="00C16705" w:rsidRPr="00C16705">
        <w:rPr>
          <w:rFonts w:eastAsia="等线"/>
          <w:lang w:val="en-GB" w:eastAsia="zh-CN"/>
        </w:rPr>
        <w:t xml:space="preserve">acceptable cell </w:t>
      </w:r>
      <w:r w:rsidR="005D00C8">
        <w:rPr>
          <w:rFonts w:eastAsia="等线"/>
          <w:lang w:val="en-GB" w:eastAsia="zh-CN"/>
        </w:rPr>
        <w:t>nor</w:t>
      </w:r>
      <w:r w:rsidR="00C16705" w:rsidRPr="00C16705">
        <w:rPr>
          <w:rFonts w:eastAsia="等线"/>
          <w:i/>
          <w:lang w:val="en-GB" w:eastAsia="zh-CN"/>
        </w:rPr>
        <w:t xml:space="preserve"> camped on any cell </w:t>
      </w:r>
      <w:r w:rsidR="00C16705" w:rsidRPr="00C16705">
        <w:rPr>
          <w:rFonts w:eastAsia="等线"/>
          <w:lang w:val="en-GB" w:eastAsia="zh-CN"/>
        </w:rPr>
        <w:t xml:space="preserve">state as </w:t>
      </w:r>
      <w:r w:rsidR="00C16705">
        <w:rPr>
          <w:rFonts w:eastAsia="等线"/>
          <w:lang w:val="en-GB" w:eastAsia="zh-CN"/>
        </w:rPr>
        <w:t>it</w:t>
      </w:r>
      <w:r w:rsidR="005D00C8">
        <w:rPr>
          <w:rFonts w:eastAsia="等线"/>
          <w:lang w:val="en-GB" w:eastAsia="zh-CN"/>
        </w:rPr>
        <w:t xml:space="preserve"> doesn’t</w:t>
      </w:r>
      <w:r w:rsidR="00C16705">
        <w:rPr>
          <w:rFonts w:eastAsia="等线"/>
          <w:lang w:val="en-GB" w:eastAsia="zh-CN"/>
        </w:rPr>
        <w:t xml:space="preserve"> support </w:t>
      </w:r>
      <w:r w:rsidR="00C16705" w:rsidRPr="00C16705">
        <w:rPr>
          <w:rFonts w:eastAsia="等线"/>
          <w:lang w:val="en-GB" w:eastAsia="zh-CN"/>
        </w:rPr>
        <w:t>emergency calls or PWS broadcasting</w:t>
      </w:r>
      <w:r w:rsidR="00C16705">
        <w:rPr>
          <w:rFonts w:eastAsia="等线"/>
          <w:lang w:val="en-GB" w:eastAsia="zh-CN"/>
        </w:rPr>
        <w:t>.</w:t>
      </w:r>
      <w:r>
        <w:rPr>
          <w:rFonts w:eastAsia="等线"/>
          <w:lang w:val="en-GB" w:eastAsia="zh-CN"/>
        </w:rPr>
        <w:t xml:space="preserve"> </w:t>
      </w:r>
    </w:p>
    <w:p w:rsidR="00CF1036" w:rsidRPr="00A222A0" w:rsidRDefault="00A222A0" w:rsidP="00CF1036">
      <w:pPr>
        <w:pStyle w:val="PatentBody"/>
        <w:numPr>
          <w:ilvl w:val="0"/>
          <w:numId w:val="0"/>
        </w:numPr>
        <w:spacing w:after="180" w:line="240" w:lineRule="auto"/>
        <w:jc w:val="both"/>
        <w:rPr>
          <w:rFonts w:ascii="Times New Roman" w:eastAsia="等线" w:hAnsi="Times New Roman" w:cstheme="minorBidi"/>
          <w:sz w:val="20"/>
          <w:szCs w:val="22"/>
          <w:lang w:eastAsia="zh-CN"/>
        </w:rPr>
      </w:pPr>
      <w:r>
        <w:rPr>
          <w:rFonts w:ascii="Times New Roman" w:eastAsia="等线" w:hAnsi="Times New Roman" w:cstheme="minorBidi"/>
          <w:sz w:val="20"/>
          <w:szCs w:val="22"/>
          <w:lang w:eastAsia="zh-CN"/>
        </w:rPr>
        <w:lastRenderedPageBreak/>
        <w:t>Considering that</w:t>
      </w:r>
      <w:r w:rsidR="00CF1036" w:rsidRPr="00A222A0">
        <w:rPr>
          <w:rFonts w:ascii="Times New Roman" w:eastAsia="等线" w:hAnsi="Times New Roman" w:cstheme="minorBidi"/>
          <w:sz w:val="20"/>
          <w:szCs w:val="22"/>
          <w:lang w:eastAsia="zh-CN"/>
        </w:rPr>
        <w:t xml:space="preserve"> for NB-IoT NTN, it’s already agreed to introduce support for PWS reception, e.g., for the notification or rescue in emergency situations, also, there is plan to support voice call </w:t>
      </w:r>
      <w:r w:rsidRPr="00A222A0">
        <w:rPr>
          <w:rFonts w:ascii="Times New Roman" w:eastAsia="等线" w:hAnsi="Times New Roman" w:cstheme="minorBidi"/>
          <w:sz w:val="20"/>
          <w:szCs w:val="22"/>
          <w:lang w:eastAsia="zh-CN"/>
        </w:rPr>
        <w:t>in future release</w:t>
      </w:r>
      <w:r w:rsidR="00CF1036" w:rsidRPr="00A222A0">
        <w:rPr>
          <w:rFonts w:ascii="Times New Roman" w:eastAsia="等线" w:hAnsi="Times New Roman" w:cstheme="minorBidi"/>
          <w:sz w:val="20"/>
          <w:szCs w:val="22"/>
          <w:lang w:eastAsia="zh-CN"/>
        </w:rPr>
        <w:t xml:space="preserve">, </w:t>
      </w:r>
      <w:r>
        <w:rPr>
          <w:rFonts w:ascii="Times New Roman" w:eastAsia="等线" w:hAnsi="Times New Roman" w:cstheme="minorBidi"/>
          <w:sz w:val="20"/>
          <w:szCs w:val="22"/>
          <w:lang w:eastAsia="zh-CN"/>
        </w:rPr>
        <w:t>w</w:t>
      </w:r>
      <w:r w:rsidR="00CF1036" w:rsidRPr="00A222A0">
        <w:rPr>
          <w:rFonts w:ascii="Times New Roman" w:eastAsia="等线" w:hAnsi="Times New Roman" w:cstheme="minorBidi"/>
          <w:sz w:val="20"/>
          <w:szCs w:val="22"/>
          <w:lang w:eastAsia="zh-CN"/>
        </w:rPr>
        <w:t xml:space="preserve">e </w:t>
      </w:r>
      <w:r>
        <w:rPr>
          <w:rFonts w:ascii="Times New Roman" w:eastAsia="等线" w:hAnsi="Times New Roman" w:cstheme="minorBidi"/>
          <w:sz w:val="20"/>
          <w:szCs w:val="22"/>
          <w:lang w:eastAsia="zh-CN"/>
        </w:rPr>
        <w:t>think</w:t>
      </w:r>
      <w:r w:rsidR="005D00C8">
        <w:rPr>
          <w:rFonts w:ascii="Times New Roman" w:eastAsia="等线" w:hAnsi="Times New Roman" w:cstheme="minorBidi"/>
          <w:sz w:val="20"/>
          <w:szCs w:val="22"/>
          <w:lang w:eastAsia="zh-CN"/>
        </w:rPr>
        <w:t xml:space="preserve"> now</w:t>
      </w:r>
      <w:r>
        <w:rPr>
          <w:rFonts w:ascii="Times New Roman" w:eastAsia="等线" w:hAnsi="Times New Roman" w:cstheme="minorBidi"/>
          <w:sz w:val="20"/>
          <w:szCs w:val="22"/>
          <w:lang w:eastAsia="zh-CN"/>
        </w:rPr>
        <w:t xml:space="preserve"> it makes sense</w:t>
      </w:r>
      <w:r w:rsidR="00CF1036" w:rsidRPr="00A222A0">
        <w:rPr>
          <w:rFonts w:ascii="Times New Roman" w:eastAsia="等线" w:hAnsi="Times New Roman" w:cstheme="minorBidi"/>
          <w:sz w:val="20"/>
          <w:szCs w:val="22"/>
          <w:lang w:eastAsia="zh-CN"/>
        </w:rPr>
        <w:t xml:space="preserve"> to introduce</w:t>
      </w:r>
      <w:r w:rsidR="008A192F">
        <w:rPr>
          <w:rFonts w:ascii="Times New Roman" w:eastAsia="等线" w:hAnsi="Times New Roman" w:cstheme="minorBidi"/>
          <w:sz w:val="20"/>
          <w:szCs w:val="22"/>
          <w:lang w:eastAsia="zh-CN"/>
        </w:rPr>
        <w:t xml:space="preserve"> support for</w:t>
      </w:r>
      <w:r w:rsidRPr="00A222A0">
        <w:rPr>
          <w:rFonts w:ascii="Times New Roman" w:eastAsia="等线" w:hAnsi="Times New Roman" w:cstheme="minorBidi"/>
          <w:sz w:val="20"/>
          <w:szCs w:val="22"/>
          <w:lang w:eastAsia="zh-CN"/>
        </w:rPr>
        <w:t xml:space="preserve"> acceptable cell and also </w:t>
      </w:r>
      <w:r w:rsidR="00CF1036" w:rsidRPr="00A222A0">
        <w:rPr>
          <w:rFonts w:ascii="Times New Roman" w:eastAsia="等线" w:hAnsi="Times New Roman" w:cstheme="minorBidi"/>
          <w:sz w:val="20"/>
          <w:szCs w:val="22"/>
          <w:lang w:eastAsia="zh-CN"/>
        </w:rPr>
        <w:t>support for</w:t>
      </w:r>
      <w:r w:rsidRPr="00A222A0">
        <w:rPr>
          <w:rFonts w:ascii="Times New Roman" w:eastAsia="等线" w:hAnsi="Times New Roman" w:cstheme="minorBidi"/>
          <w:sz w:val="20"/>
          <w:szCs w:val="22"/>
          <w:lang w:eastAsia="zh-CN"/>
        </w:rPr>
        <w:t xml:space="preserve"> </w:t>
      </w:r>
      <w:r>
        <w:rPr>
          <w:rFonts w:ascii="Times New Roman" w:eastAsia="等线" w:hAnsi="Times New Roman" w:cstheme="minorBidi"/>
          <w:sz w:val="20"/>
          <w:szCs w:val="22"/>
          <w:lang w:eastAsia="zh-CN"/>
        </w:rPr>
        <w:t>“</w:t>
      </w:r>
      <w:r w:rsidRPr="00A222A0">
        <w:rPr>
          <w:rFonts w:ascii="Times New Roman" w:eastAsia="等线" w:hAnsi="Times New Roman" w:cstheme="minorBidi"/>
          <w:sz w:val="20"/>
          <w:szCs w:val="22"/>
          <w:lang w:eastAsia="zh-CN"/>
        </w:rPr>
        <w:t>Camped on Any Cell state</w:t>
      </w:r>
      <w:r>
        <w:rPr>
          <w:rFonts w:ascii="Times New Roman" w:eastAsia="等线" w:hAnsi="Times New Roman" w:cstheme="minorBidi"/>
          <w:sz w:val="20"/>
          <w:szCs w:val="22"/>
          <w:lang w:eastAsia="zh-CN"/>
        </w:rPr>
        <w:t>”</w:t>
      </w:r>
      <w:r w:rsidRPr="00A222A0">
        <w:rPr>
          <w:rFonts w:ascii="Times New Roman" w:eastAsia="等线" w:hAnsi="Times New Roman" w:cstheme="minorBidi"/>
          <w:sz w:val="20"/>
          <w:szCs w:val="22"/>
          <w:lang w:eastAsia="zh-CN"/>
        </w:rPr>
        <w:t xml:space="preserve"> for </w:t>
      </w:r>
      <w:r w:rsidR="00CF1036" w:rsidRPr="00A222A0">
        <w:rPr>
          <w:rFonts w:ascii="Times New Roman" w:eastAsia="等线" w:hAnsi="Times New Roman" w:cstheme="minorBidi"/>
          <w:sz w:val="20"/>
          <w:szCs w:val="22"/>
          <w:lang w:eastAsia="zh-CN"/>
        </w:rPr>
        <w:t>NB-IoT</w:t>
      </w:r>
      <w:r>
        <w:rPr>
          <w:rFonts w:ascii="Times New Roman" w:eastAsia="等线" w:hAnsi="Times New Roman" w:cstheme="minorBidi"/>
          <w:sz w:val="20"/>
          <w:szCs w:val="22"/>
          <w:lang w:eastAsia="zh-CN"/>
        </w:rPr>
        <w:t xml:space="preserve"> NTN UE.</w:t>
      </w:r>
    </w:p>
    <w:p w:rsidR="00F7519C" w:rsidRPr="00A222A0" w:rsidRDefault="00A222A0" w:rsidP="00F7519C">
      <w:pPr>
        <w:rPr>
          <w:rFonts w:eastAsia="宋体"/>
          <w:b/>
          <w:bCs/>
          <w:szCs w:val="21"/>
          <w:lang w:eastAsia="zh-CN"/>
        </w:rPr>
      </w:pPr>
      <w:r w:rsidRPr="005475A5">
        <w:rPr>
          <w:rFonts w:eastAsia="宋体"/>
          <w:b/>
          <w:bCs/>
          <w:szCs w:val="21"/>
          <w:lang w:eastAsia="zh-CN"/>
        </w:rPr>
        <w:t>Proposal</w:t>
      </w:r>
      <w:r>
        <w:rPr>
          <w:rFonts w:eastAsia="宋体"/>
          <w:b/>
          <w:bCs/>
          <w:szCs w:val="21"/>
          <w:lang w:eastAsia="zh-CN"/>
        </w:rPr>
        <w:t xml:space="preserve"> 3: It’s suggested to</w:t>
      </w:r>
      <w:r w:rsidRPr="00A222A0">
        <w:rPr>
          <w:rFonts w:eastAsia="宋体"/>
          <w:b/>
          <w:bCs/>
          <w:szCs w:val="21"/>
          <w:lang w:eastAsia="zh-CN"/>
        </w:rPr>
        <w:t xml:space="preserve"> introduce </w:t>
      </w:r>
      <w:r w:rsidR="008A192F">
        <w:rPr>
          <w:rFonts w:eastAsia="宋体"/>
          <w:b/>
          <w:bCs/>
          <w:szCs w:val="21"/>
          <w:lang w:eastAsia="zh-CN"/>
        </w:rPr>
        <w:t xml:space="preserve">support for </w:t>
      </w:r>
      <w:r w:rsidRPr="00A222A0">
        <w:rPr>
          <w:rFonts w:eastAsia="宋体"/>
          <w:b/>
          <w:bCs/>
          <w:szCs w:val="21"/>
          <w:lang w:eastAsia="zh-CN"/>
        </w:rPr>
        <w:t>acceptable cell and also support for “Camped on Any Cell state” for NB-IoT NTN UE</w:t>
      </w:r>
      <w:r>
        <w:rPr>
          <w:rFonts w:eastAsia="宋体"/>
          <w:b/>
          <w:bCs/>
          <w:szCs w:val="21"/>
          <w:lang w:eastAsia="zh-CN"/>
        </w:rPr>
        <w:t>.</w:t>
      </w:r>
    </w:p>
    <w:p w:rsidR="00911F6F" w:rsidRDefault="007D2041">
      <w:pPr>
        <w:pStyle w:val="20"/>
        <w:numPr>
          <w:ilvl w:val="1"/>
          <w:numId w:val="1"/>
        </w:numPr>
        <w:spacing w:before="120" w:after="120"/>
        <w:ind w:left="578" w:hanging="578"/>
        <w:rPr>
          <w:rFonts w:ascii="Arial" w:hAnsi="Arial" w:cs="Arial"/>
        </w:rPr>
      </w:pPr>
      <w:r>
        <w:rPr>
          <w:rFonts w:ascii="Arial" w:hAnsi="Arial" w:cs="Arial"/>
        </w:rPr>
        <w:t xml:space="preserve">PWS acquisition for UE </w:t>
      </w:r>
      <w:r>
        <w:rPr>
          <w:rFonts w:ascii="Arial" w:hAnsi="Arial" w:cs="Arial" w:hint="eastAsia"/>
          <w:lang w:val="en-US" w:eastAsia="zh-CN"/>
        </w:rPr>
        <w:t xml:space="preserve">in </w:t>
      </w:r>
      <w:r>
        <w:rPr>
          <w:rFonts w:ascii="Arial" w:hAnsi="Arial" w:cs="Arial"/>
        </w:rPr>
        <w:t>RRC_CONNECTED</w:t>
      </w:r>
    </w:p>
    <w:p w:rsidR="007521CA" w:rsidRDefault="00501B34" w:rsidP="007521CA">
      <w:pPr>
        <w:pStyle w:val="a5"/>
        <w:rPr>
          <w:rFonts w:ascii="Times New Roman" w:eastAsia="宋体" w:hAnsi="Times New Roman" w:cs="Times New Roman"/>
          <w:lang w:eastAsia="zh-CN"/>
        </w:rPr>
      </w:pPr>
      <w:r w:rsidRPr="00501B34">
        <w:rPr>
          <w:rFonts w:ascii="Times New Roman" w:eastAsia="宋体" w:hAnsi="Times New Roman" w:cs="Times New Roman"/>
          <w:lang w:eastAsia="zh-CN"/>
        </w:rPr>
        <w:t>In previous meeting, RAN2 has agreed that</w:t>
      </w:r>
      <w:r w:rsidR="007521CA">
        <w:rPr>
          <w:rFonts w:ascii="Times New Roman" w:eastAsia="宋体" w:hAnsi="Times New Roman" w:cs="Times New Roman"/>
          <w:lang w:eastAsia="zh-CN"/>
        </w:rPr>
        <w:t>,</w:t>
      </w:r>
      <w:r w:rsidRPr="00501B34">
        <w:rPr>
          <w:rFonts w:ascii="Times New Roman" w:eastAsia="宋体" w:hAnsi="Times New Roman" w:cs="Times New Roman"/>
          <w:lang w:eastAsia="zh-CN"/>
        </w:rPr>
        <w:t xml:space="preserve"> upon reception of</w:t>
      </w:r>
      <w:r w:rsidRPr="00501B34">
        <w:rPr>
          <w:rFonts w:ascii="Times New Roman" w:eastAsia="宋体" w:hAnsi="Times New Roman" w:cs="Times New Roman" w:hint="eastAsia"/>
          <w:lang w:eastAsia="zh-CN"/>
        </w:rPr>
        <w:t xml:space="preserve"> </w:t>
      </w:r>
      <w:r w:rsidRPr="00501B34">
        <w:rPr>
          <w:rFonts w:ascii="Times New Roman" w:eastAsia="宋体" w:hAnsi="Times New Roman" w:cs="Times New Roman"/>
          <w:lang w:eastAsia="zh-CN"/>
        </w:rPr>
        <w:t>ETWS/CMAS notification</w:t>
      </w:r>
      <w:r w:rsidRPr="00501B34">
        <w:rPr>
          <w:rFonts w:ascii="Times New Roman" w:eastAsia="宋体" w:hAnsi="Times New Roman" w:cs="Times New Roman" w:hint="eastAsia"/>
          <w:lang w:eastAsia="zh-CN"/>
        </w:rPr>
        <w:t xml:space="preserve">, eNB </w:t>
      </w:r>
      <w:r w:rsidRPr="00501B34">
        <w:rPr>
          <w:rFonts w:ascii="Times New Roman" w:eastAsia="宋体" w:hAnsi="Times New Roman" w:cs="Times New Roman"/>
          <w:lang w:eastAsia="zh-CN"/>
        </w:rPr>
        <w:t>could r</w:t>
      </w:r>
      <w:r w:rsidRPr="00501B34">
        <w:rPr>
          <w:rFonts w:ascii="Times New Roman" w:eastAsia="宋体" w:hAnsi="Times New Roman" w:cs="Times New Roman" w:hint="eastAsia"/>
          <w:lang w:eastAsia="zh-CN"/>
        </w:rPr>
        <w:t>elease</w:t>
      </w:r>
      <w:r w:rsidRPr="00501B34">
        <w:rPr>
          <w:rFonts w:ascii="Times New Roman" w:eastAsia="宋体" w:hAnsi="Times New Roman" w:cs="Times New Roman"/>
          <w:lang w:eastAsia="zh-CN"/>
        </w:rPr>
        <w:t xml:space="preserve"> the PWS-capable NB-IoT</w:t>
      </w:r>
      <w:r w:rsidRPr="00501B34">
        <w:rPr>
          <w:rFonts w:ascii="Times New Roman" w:eastAsia="宋体" w:hAnsi="Times New Roman" w:cs="Times New Roman" w:hint="eastAsia"/>
          <w:lang w:eastAsia="zh-CN"/>
        </w:rPr>
        <w:t xml:space="preserve"> UE</w:t>
      </w:r>
      <w:r w:rsidRPr="00501B34">
        <w:rPr>
          <w:rFonts w:ascii="Times New Roman" w:eastAsia="宋体" w:hAnsi="Times New Roman" w:cs="Times New Roman"/>
          <w:lang w:eastAsia="zh-CN"/>
        </w:rPr>
        <w:t>s</w:t>
      </w:r>
      <w:r w:rsidRPr="00501B34">
        <w:rPr>
          <w:rFonts w:ascii="Times New Roman" w:eastAsia="宋体" w:hAnsi="Times New Roman" w:cs="Times New Roman" w:hint="eastAsia"/>
          <w:lang w:eastAsia="zh-CN"/>
        </w:rPr>
        <w:t xml:space="preserve"> </w:t>
      </w:r>
      <w:r w:rsidRPr="00501B34">
        <w:rPr>
          <w:rFonts w:ascii="Times New Roman" w:eastAsia="宋体" w:hAnsi="Times New Roman" w:cs="Times New Roman"/>
          <w:lang w:eastAsia="zh-CN"/>
        </w:rPr>
        <w:t xml:space="preserve">in </w:t>
      </w:r>
      <w:r w:rsidRPr="00501B34">
        <w:rPr>
          <w:rFonts w:ascii="Times New Roman" w:eastAsia="宋体" w:hAnsi="Times New Roman" w:cs="Times New Roman" w:hint="eastAsia"/>
          <w:lang w:eastAsia="zh-CN"/>
        </w:rPr>
        <w:t>RRC_CONNECTED to RRC_IDLE to t</w:t>
      </w:r>
      <w:r w:rsidRPr="00501B34">
        <w:rPr>
          <w:rFonts w:ascii="Times New Roman" w:eastAsia="宋体" w:hAnsi="Times New Roman" w:cs="Times New Roman"/>
          <w:lang w:eastAsia="zh-CN"/>
        </w:rPr>
        <w:t xml:space="preserve">rigger them to acquire SIB10-NB~SIB12-NB messages in </w:t>
      </w:r>
      <w:r w:rsidRPr="00501B34">
        <w:rPr>
          <w:rFonts w:ascii="Times New Roman" w:eastAsia="宋体" w:hAnsi="Times New Roman" w:cs="Times New Roman" w:hint="eastAsia"/>
          <w:lang w:eastAsia="zh-CN"/>
        </w:rPr>
        <w:t>RRC_IDLE</w:t>
      </w:r>
      <w:r w:rsidRPr="00501B34">
        <w:rPr>
          <w:rFonts w:ascii="Times New Roman" w:eastAsia="宋体" w:hAnsi="Times New Roman" w:cs="Times New Roman"/>
          <w:lang w:eastAsia="zh-CN"/>
        </w:rPr>
        <w:t>.</w:t>
      </w:r>
      <w:r w:rsidRPr="00501B34">
        <w:rPr>
          <w:rFonts w:ascii="Times New Roman" w:eastAsia="宋体" w:hAnsi="Times New Roman" w:cs="Times New Roman" w:hint="eastAsia"/>
          <w:lang w:eastAsia="zh-CN"/>
        </w:rPr>
        <w:t xml:space="preserve"> </w:t>
      </w:r>
    </w:p>
    <w:p w:rsidR="00911F6F" w:rsidRPr="00DB6C10" w:rsidRDefault="00501B34" w:rsidP="007521CA">
      <w:pPr>
        <w:pStyle w:val="a5"/>
        <w:rPr>
          <w:rFonts w:ascii="Times New Roman" w:eastAsia="宋体" w:hAnsi="Times New Roman" w:cs="Times New Roman"/>
          <w:lang w:eastAsia="zh-CN"/>
        </w:rPr>
      </w:pPr>
      <w:r>
        <w:rPr>
          <w:rFonts w:ascii="Times New Roman" w:eastAsia="宋体" w:hAnsi="Times New Roman" w:cs="Times New Roman"/>
          <w:lang w:eastAsia="zh-CN"/>
        </w:rPr>
        <w:t>For this way,</w:t>
      </w:r>
      <w:r w:rsidR="007521CA">
        <w:rPr>
          <w:rFonts w:ascii="Times New Roman" w:eastAsia="宋体" w:hAnsi="Times New Roman" w:cs="Times New Roman"/>
          <w:lang w:eastAsia="zh-CN"/>
        </w:rPr>
        <w:t xml:space="preserve"> firstly NW needs to know the UE capacities, then NW can choose to only release the UEs that are capable of receiving PWS messages in idle state.</w:t>
      </w:r>
      <w:r w:rsidR="007D2041" w:rsidRPr="007521CA">
        <w:rPr>
          <w:rFonts w:ascii="Times New Roman" w:eastAsia="宋体" w:hAnsi="Times New Roman" w:cs="Times New Roman"/>
          <w:lang w:eastAsia="zh-CN"/>
        </w:rPr>
        <w:t xml:space="preserve"> In the current TS 36.306, the </w:t>
      </w:r>
      <w:r w:rsidR="007D2041" w:rsidRPr="007521CA">
        <w:rPr>
          <w:rFonts w:ascii="Times New Roman" w:eastAsia="宋体" w:hAnsi="Times New Roman" w:cs="Times New Roman" w:hint="eastAsia"/>
          <w:lang w:eastAsia="zh-CN"/>
        </w:rPr>
        <w:t xml:space="preserve">related </w:t>
      </w:r>
      <w:r w:rsidR="007D2041" w:rsidRPr="007521CA">
        <w:rPr>
          <w:rFonts w:ascii="Times New Roman" w:eastAsia="宋体" w:hAnsi="Times New Roman" w:cs="Times New Roman"/>
          <w:lang w:eastAsia="zh-CN"/>
        </w:rPr>
        <w:t>capabilities for support of the ETWS and CMAS</w:t>
      </w:r>
      <w:r w:rsidR="005D00C8">
        <w:rPr>
          <w:rFonts w:ascii="Times New Roman" w:eastAsia="宋体" w:hAnsi="Times New Roman" w:cs="Times New Roman"/>
          <w:lang w:eastAsia="zh-CN"/>
        </w:rPr>
        <w:t xml:space="preserve"> for LTE UEs</w:t>
      </w:r>
      <w:r w:rsidR="007D2041" w:rsidRPr="007521CA">
        <w:rPr>
          <w:rFonts w:ascii="Times New Roman" w:eastAsia="宋体" w:hAnsi="Times New Roman" w:cs="Times New Roman"/>
          <w:lang w:eastAsia="zh-CN"/>
        </w:rPr>
        <w:t xml:space="preserve"> are defined as follows:</w:t>
      </w:r>
    </w:p>
    <w:tbl>
      <w:tblPr>
        <w:tblStyle w:val="ae"/>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911F6F">
        <w:tc>
          <w:tcPr>
            <w:tcW w:w="9629" w:type="dxa"/>
          </w:tcPr>
          <w:p w:rsidR="00911F6F" w:rsidRDefault="007D2041">
            <w:bookmarkStart w:id="43" w:name="_Toc29241626"/>
            <w:bookmarkStart w:id="44" w:name="_Toc46494236"/>
            <w:bookmarkStart w:id="45" w:name="_Toc37153095"/>
            <w:bookmarkStart w:id="46" w:name="_Toc37237038"/>
            <w:bookmarkStart w:id="47" w:name="_Toc185280365"/>
            <w:bookmarkStart w:id="48" w:name="_Toc52535130"/>
            <w:r>
              <w:t>6.2.1</w:t>
            </w:r>
            <w:r>
              <w:tab/>
              <w:t>ETWS</w:t>
            </w:r>
            <w:bookmarkEnd w:id="43"/>
            <w:bookmarkEnd w:id="44"/>
            <w:bookmarkEnd w:id="45"/>
            <w:bookmarkEnd w:id="46"/>
            <w:bookmarkEnd w:id="47"/>
            <w:bookmarkEnd w:id="48"/>
          </w:p>
          <w:p w:rsidR="00911F6F" w:rsidRDefault="007D2041">
            <w:r>
              <w:t>It is optional for UE to support ETWS reception as specified in TS 36.331 [5].</w:t>
            </w:r>
          </w:p>
          <w:p w:rsidR="00911F6F" w:rsidRDefault="007D2041">
            <w:bookmarkStart w:id="49" w:name="_Toc185280366"/>
            <w:bookmarkStart w:id="50" w:name="_Toc37237039"/>
            <w:bookmarkStart w:id="51" w:name="_Toc37153096"/>
            <w:bookmarkStart w:id="52" w:name="_Toc46494237"/>
            <w:bookmarkStart w:id="53" w:name="_Toc52535131"/>
            <w:bookmarkStart w:id="54" w:name="_Toc29241627"/>
            <w:r>
              <w:t>6.2.2</w:t>
            </w:r>
            <w:r>
              <w:tab/>
              <w:t>CMAS</w:t>
            </w:r>
            <w:bookmarkEnd w:id="49"/>
            <w:bookmarkEnd w:id="50"/>
            <w:bookmarkEnd w:id="51"/>
            <w:bookmarkEnd w:id="52"/>
            <w:bookmarkEnd w:id="53"/>
            <w:bookmarkEnd w:id="54"/>
          </w:p>
          <w:p w:rsidR="00911F6F" w:rsidRDefault="007D2041">
            <w:r>
              <w:t>It is optional for UE to support CMAS reception as specified in TS 36.331 [5]. It is optional for a CMAS-capable UE to support Geofencing information (</w:t>
            </w:r>
            <w:r>
              <w:rPr>
                <w:i/>
              </w:rPr>
              <w:t>warningAreaCoordinates-r15</w:t>
            </w:r>
            <w:r>
              <w:t>) as specified in TS 36.331 [5].</w:t>
            </w:r>
          </w:p>
        </w:tc>
      </w:tr>
    </w:tbl>
    <w:p w:rsidR="00911F6F" w:rsidRPr="005475A5" w:rsidRDefault="007D2041" w:rsidP="007521CA">
      <w:pPr>
        <w:pStyle w:val="a5"/>
        <w:snapToGrid w:val="0"/>
        <w:spacing w:before="120"/>
        <w:rPr>
          <w:rFonts w:ascii="Times New Roman" w:eastAsia="宋体" w:hAnsi="Times New Roman"/>
          <w:bCs/>
          <w:szCs w:val="21"/>
          <w:lang w:eastAsia="zh-CN"/>
        </w:rPr>
      </w:pPr>
      <w:r w:rsidRPr="005475A5">
        <w:rPr>
          <w:rFonts w:ascii="Times New Roman" w:eastAsia="宋体" w:hAnsi="Times New Roman"/>
          <w:bCs/>
          <w:szCs w:val="21"/>
          <w:lang w:eastAsia="zh-CN"/>
        </w:rPr>
        <w:t xml:space="preserve">In R19, </w:t>
      </w:r>
      <w:r w:rsidRPr="005475A5">
        <w:rPr>
          <w:rFonts w:ascii="Times New Roman" w:eastAsia="宋体" w:hAnsi="Times New Roman" w:hint="eastAsia"/>
          <w:bCs/>
          <w:szCs w:val="21"/>
          <w:lang w:eastAsia="zh-CN"/>
        </w:rPr>
        <w:t>those two</w:t>
      </w:r>
      <w:r w:rsidRPr="005475A5">
        <w:rPr>
          <w:rFonts w:ascii="Times New Roman" w:eastAsia="宋体" w:hAnsi="Times New Roman"/>
          <w:bCs/>
          <w:szCs w:val="21"/>
          <w:lang w:eastAsia="zh-CN"/>
        </w:rPr>
        <w:t xml:space="preserve"> capabilities </w:t>
      </w:r>
      <w:r w:rsidRPr="005475A5">
        <w:rPr>
          <w:rFonts w:ascii="Times New Roman" w:eastAsia="宋体" w:hAnsi="Times New Roman" w:hint="eastAsia"/>
          <w:bCs/>
          <w:szCs w:val="21"/>
          <w:lang w:eastAsia="zh-CN"/>
        </w:rPr>
        <w:t xml:space="preserve">can </w:t>
      </w:r>
      <w:r w:rsidR="007521CA">
        <w:rPr>
          <w:rFonts w:ascii="Times New Roman" w:eastAsia="宋体" w:hAnsi="Times New Roman"/>
          <w:bCs/>
          <w:szCs w:val="21"/>
          <w:lang w:eastAsia="zh-CN"/>
        </w:rPr>
        <w:t>also</w:t>
      </w:r>
      <w:r w:rsidR="007521CA" w:rsidRPr="005475A5">
        <w:rPr>
          <w:rFonts w:ascii="Times New Roman" w:eastAsia="宋体" w:hAnsi="Times New Roman"/>
          <w:bCs/>
          <w:szCs w:val="21"/>
          <w:lang w:eastAsia="zh-CN"/>
        </w:rPr>
        <w:t xml:space="preserve"> </w:t>
      </w:r>
      <w:r w:rsidRPr="005475A5">
        <w:rPr>
          <w:rFonts w:ascii="Times New Roman" w:eastAsia="宋体" w:hAnsi="Times New Roman"/>
          <w:bCs/>
          <w:szCs w:val="21"/>
          <w:lang w:eastAsia="zh-CN"/>
        </w:rPr>
        <w:t>be introduced for NB-I</w:t>
      </w:r>
      <w:r w:rsidRPr="005475A5">
        <w:rPr>
          <w:rFonts w:ascii="Times New Roman" w:eastAsia="宋体" w:hAnsi="Times New Roman" w:hint="eastAsia"/>
          <w:bCs/>
          <w:szCs w:val="21"/>
          <w:lang w:eastAsia="zh-CN"/>
        </w:rPr>
        <w:t>o</w:t>
      </w:r>
      <w:r w:rsidRPr="005475A5">
        <w:rPr>
          <w:rFonts w:ascii="Times New Roman" w:eastAsia="宋体" w:hAnsi="Times New Roman"/>
          <w:bCs/>
          <w:szCs w:val="21"/>
          <w:lang w:eastAsia="zh-CN"/>
        </w:rPr>
        <w:t>T UE.</w:t>
      </w:r>
    </w:p>
    <w:p w:rsidR="00911F6F" w:rsidRDefault="007D2041" w:rsidP="005475A5">
      <w:pPr>
        <w:pStyle w:val="a5"/>
        <w:rPr>
          <w:rFonts w:ascii="Times New Roman" w:eastAsia="宋体" w:hAnsi="Times New Roman"/>
          <w:b/>
          <w:bCs/>
          <w:szCs w:val="21"/>
          <w:lang w:eastAsia="zh-CN"/>
        </w:rPr>
      </w:pPr>
      <w:r w:rsidRPr="005475A5">
        <w:rPr>
          <w:rFonts w:ascii="Times New Roman" w:eastAsia="宋体" w:hAnsi="Times New Roman"/>
          <w:b/>
          <w:bCs/>
          <w:szCs w:val="21"/>
          <w:lang w:eastAsia="zh-CN"/>
        </w:rPr>
        <w:t xml:space="preserve">Proposal </w:t>
      </w:r>
      <w:r w:rsidR="00F7519C">
        <w:rPr>
          <w:rFonts w:ascii="Times New Roman" w:eastAsia="宋体" w:hAnsi="Times New Roman"/>
          <w:b/>
          <w:bCs/>
          <w:szCs w:val="21"/>
          <w:lang w:eastAsia="zh-CN"/>
        </w:rPr>
        <w:t>4</w:t>
      </w:r>
      <w:r w:rsidR="007521CA">
        <w:rPr>
          <w:rFonts w:ascii="Times New Roman" w:eastAsia="宋体" w:hAnsi="Times New Roman"/>
          <w:b/>
          <w:bCs/>
          <w:szCs w:val="21"/>
          <w:lang w:eastAsia="zh-CN"/>
        </w:rPr>
        <w:t>a</w:t>
      </w:r>
      <w:r w:rsidRPr="005475A5">
        <w:rPr>
          <w:rFonts w:ascii="Times New Roman" w:eastAsia="宋体" w:hAnsi="Times New Roman"/>
          <w:b/>
          <w:bCs/>
          <w:szCs w:val="21"/>
          <w:lang w:eastAsia="zh-CN"/>
        </w:rPr>
        <w:t xml:space="preserve">: </w:t>
      </w:r>
      <w:r w:rsidRPr="005475A5">
        <w:rPr>
          <w:rFonts w:ascii="Times New Roman" w:eastAsia="宋体" w:hAnsi="Times New Roman" w:hint="eastAsia"/>
          <w:b/>
          <w:bCs/>
          <w:szCs w:val="21"/>
          <w:lang w:eastAsia="zh-CN"/>
        </w:rPr>
        <w:t>Two</w:t>
      </w:r>
      <w:r w:rsidRPr="005475A5">
        <w:rPr>
          <w:rFonts w:ascii="Times New Roman" w:eastAsia="宋体" w:hAnsi="Times New Roman"/>
          <w:b/>
          <w:bCs/>
          <w:szCs w:val="21"/>
          <w:lang w:eastAsia="zh-CN"/>
        </w:rPr>
        <w:t xml:space="preserve"> capabilities </w:t>
      </w:r>
      <w:r w:rsidR="007521CA">
        <w:rPr>
          <w:rFonts w:ascii="Times New Roman" w:eastAsia="宋体" w:hAnsi="Times New Roman" w:hint="eastAsia"/>
          <w:b/>
          <w:bCs/>
          <w:szCs w:val="21"/>
          <w:lang w:eastAsia="zh-CN"/>
        </w:rPr>
        <w:t>of</w:t>
      </w:r>
      <w:r w:rsidRPr="005475A5">
        <w:rPr>
          <w:rFonts w:ascii="Times New Roman" w:eastAsia="宋体" w:hAnsi="Times New Roman"/>
          <w:b/>
          <w:bCs/>
          <w:szCs w:val="21"/>
          <w:lang w:eastAsia="zh-CN"/>
        </w:rPr>
        <w:t xml:space="preserve"> support</w:t>
      </w:r>
      <w:r w:rsidR="007521CA">
        <w:rPr>
          <w:rFonts w:ascii="Times New Roman" w:eastAsia="宋体" w:hAnsi="Times New Roman"/>
          <w:b/>
          <w:bCs/>
          <w:szCs w:val="21"/>
          <w:lang w:eastAsia="zh-CN"/>
        </w:rPr>
        <w:t>ing</w:t>
      </w:r>
      <w:r w:rsidRPr="005475A5">
        <w:rPr>
          <w:rFonts w:ascii="Times New Roman" w:eastAsia="宋体" w:hAnsi="Times New Roman"/>
          <w:b/>
          <w:bCs/>
          <w:szCs w:val="21"/>
          <w:lang w:eastAsia="zh-CN"/>
        </w:rPr>
        <w:t xml:space="preserve"> ETWS </w:t>
      </w:r>
      <w:r w:rsidRPr="005475A5">
        <w:rPr>
          <w:rFonts w:ascii="Times New Roman" w:eastAsia="宋体" w:hAnsi="Times New Roman" w:hint="eastAsia"/>
          <w:b/>
          <w:bCs/>
          <w:szCs w:val="21"/>
          <w:lang w:eastAsia="zh-CN"/>
        </w:rPr>
        <w:t xml:space="preserve">or </w:t>
      </w:r>
      <w:r w:rsidRPr="005475A5">
        <w:rPr>
          <w:rFonts w:ascii="Times New Roman" w:eastAsia="宋体" w:hAnsi="Times New Roman"/>
          <w:b/>
          <w:bCs/>
          <w:szCs w:val="21"/>
          <w:lang w:eastAsia="zh-CN"/>
        </w:rPr>
        <w:t>CM</w:t>
      </w:r>
      <w:r w:rsidR="007521CA">
        <w:rPr>
          <w:rFonts w:ascii="Times New Roman" w:eastAsia="宋体" w:hAnsi="Times New Roman"/>
          <w:b/>
          <w:bCs/>
          <w:szCs w:val="21"/>
          <w:lang w:eastAsia="zh-CN"/>
        </w:rPr>
        <w:t>A</w:t>
      </w:r>
      <w:r w:rsidRPr="005475A5">
        <w:rPr>
          <w:rFonts w:ascii="Times New Roman" w:eastAsia="宋体" w:hAnsi="Times New Roman"/>
          <w:b/>
          <w:bCs/>
          <w:szCs w:val="21"/>
          <w:lang w:eastAsia="zh-CN"/>
        </w:rPr>
        <w:t xml:space="preserve">S reception </w:t>
      </w:r>
      <w:r w:rsidRPr="005475A5">
        <w:rPr>
          <w:rFonts w:ascii="Times New Roman" w:eastAsia="宋体" w:hAnsi="Times New Roman" w:hint="eastAsia"/>
          <w:b/>
          <w:bCs/>
          <w:szCs w:val="21"/>
          <w:lang w:eastAsia="zh-CN"/>
        </w:rPr>
        <w:t xml:space="preserve">can be introduced </w:t>
      </w:r>
      <w:r w:rsidRPr="005475A5">
        <w:rPr>
          <w:rFonts w:ascii="Times New Roman" w:eastAsia="宋体" w:hAnsi="Times New Roman"/>
          <w:b/>
          <w:bCs/>
          <w:szCs w:val="21"/>
          <w:lang w:eastAsia="zh-CN"/>
        </w:rPr>
        <w:t>for NB-I</w:t>
      </w:r>
      <w:r w:rsidRPr="005475A5">
        <w:rPr>
          <w:rFonts w:ascii="Times New Roman" w:eastAsia="宋体" w:hAnsi="Times New Roman" w:hint="eastAsia"/>
          <w:b/>
          <w:bCs/>
          <w:szCs w:val="21"/>
          <w:lang w:eastAsia="zh-CN"/>
        </w:rPr>
        <w:t>o</w:t>
      </w:r>
      <w:r w:rsidRPr="005475A5">
        <w:rPr>
          <w:rFonts w:ascii="Times New Roman" w:eastAsia="宋体" w:hAnsi="Times New Roman"/>
          <w:b/>
          <w:bCs/>
          <w:szCs w:val="21"/>
          <w:lang w:eastAsia="zh-CN"/>
        </w:rPr>
        <w:t>T UE.</w:t>
      </w:r>
    </w:p>
    <w:p w:rsidR="007521CA" w:rsidRDefault="007521CA" w:rsidP="007521CA">
      <w:pPr>
        <w:pStyle w:val="a5"/>
        <w:rPr>
          <w:rFonts w:ascii="Times New Roman" w:eastAsia="宋体" w:hAnsi="Times New Roman" w:cs="Times New Roman"/>
          <w:lang w:eastAsia="zh-CN"/>
        </w:rPr>
      </w:pPr>
      <w:r>
        <w:rPr>
          <w:rFonts w:ascii="Times New Roman" w:eastAsia="宋体" w:hAnsi="Times New Roman" w:cs="Times New Roman"/>
          <w:lang w:eastAsia="zh-CN"/>
        </w:rPr>
        <w:t xml:space="preserve">Furthermore, </w:t>
      </w:r>
      <w:r w:rsidRPr="00501B34">
        <w:rPr>
          <w:rFonts w:ascii="Times New Roman" w:eastAsia="宋体" w:hAnsi="Times New Roman" w:cs="Times New Roman"/>
          <w:lang w:eastAsia="zh-CN"/>
        </w:rPr>
        <w:t>the subsequent</w:t>
      </w:r>
      <w:r>
        <w:rPr>
          <w:rFonts w:ascii="Times New Roman" w:eastAsia="宋体" w:hAnsi="Times New Roman" w:cs="Times New Roman"/>
          <w:lang w:eastAsia="zh-CN"/>
        </w:rPr>
        <w:t xml:space="preserve"> challenge after releasing the PWS-capable UEs </w:t>
      </w:r>
      <w:r w:rsidRPr="00501B34">
        <w:rPr>
          <w:rFonts w:ascii="Times New Roman" w:eastAsia="宋体" w:hAnsi="Times New Roman" w:cs="Times New Roman"/>
          <w:lang w:eastAsia="zh-CN"/>
        </w:rPr>
        <w:t>is that, those UEs may trigger access to the network</w:t>
      </w:r>
      <w:r>
        <w:rPr>
          <w:rFonts w:ascii="Times New Roman" w:eastAsia="宋体" w:hAnsi="Times New Roman" w:cs="Times New Roman"/>
          <w:lang w:eastAsia="zh-CN"/>
        </w:rPr>
        <w:t xml:space="preserve"> </w:t>
      </w:r>
      <w:r w:rsidRPr="00501B34">
        <w:rPr>
          <w:rFonts w:ascii="Times New Roman" w:eastAsia="宋体" w:hAnsi="Times New Roman" w:cs="Times New Roman"/>
          <w:lang w:eastAsia="zh-CN"/>
        </w:rPr>
        <w:t>later almost at the same time, causing serious signaling storm problem.</w:t>
      </w:r>
      <w:r w:rsidRPr="00501B34">
        <w:rPr>
          <w:rFonts w:ascii="Times New Roman" w:eastAsia="宋体" w:hAnsi="Times New Roman" w:cs="Times New Roman" w:hint="eastAsia"/>
          <w:lang w:eastAsia="zh-CN"/>
        </w:rPr>
        <w:t xml:space="preserve"> </w:t>
      </w:r>
    </w:p>
    <w:p w:rsidR="008F17B2" w:rsidRDefault="008C697E" w:rsidP="00F7519C">
      <w:pPr>
        <w:pStyle w:val="a5"/>
        <w:rPr>
          <w:rFonts w:ascii="Times New Roman" w:eastAsia="宋体" w:hAnsi="Times New Roman" w:cs="Times New Roman"/>
          <w:bCs/>
          <w:lang w:eastAsia="zh-CN"/>
        </w:rPr>
      </w:pPr>
      <w:r w:rsidRPr="008C697E">
        <w:rPr>
          <w:rFonts w:ascii="Times New Roman" w:eastAsia="宋体" w:hAnsi="Times New Roman" w:cs="Times New Roman"/>
          <w:bCs/>
          <w:lang w:eastAsia="zh-CN"/>
        </w:rPr>
        <w:t>To mitigate</w:t>
      </w:r>
      <w:r>
        <w:rPr>
          <w:rFonts w:ascii="Times New Roman" w:eastAsia="宋体" w:hAnsi="Times New Roman" w:cs="Times New Roman"/>
          <w:bCs/>
          <w:lang w:eastAsia="zh-CN"/>
        </w:rPr>
        <w:t xml:space="preserve"> the potential</w:t>
      </w:r>
      <w:r w:rsidRPr="008C697E">
        <w:rPr>
          <w:rFonts w:ascii="Times New Roman" w:eastAsia="宋体" w:hAnsi="Times New Roman" w:cs="Times New Roman"/>
          <w:lang w:eastAsia="zh-CN"/>
        </w:rPr>
        <w:t xml:space="preserve"> </w:t>
      </w:r>
      <w:r w:rsidRPr="00501B34">
        <w:rPr>
          <w:rFonts w:ascii="Times New Roman" w:eastAsia="宋体" w:hAnsi="Times New Roman" w:cs="Times New Roman"/>
          <w:lang w:eastAsia="zh-CN"/>
        </w:rPr>
        <w:t>signaling storm</w:t>
      </w:r>
      <w:r w:rsidRPr="008C697E">
        <w:rPr>
          <w:rFonts w:ascii="Times New Roman" w:eastAsia="宋体" w:hAnsi="Times New Roman" w:cs="Times New Roman"/>
          <w:bCs/>
          <w:lang w:eastAsia="zh-CN"/>
        </w:rPr>
        <w:t xml:space="preserve"> issue, </w:t>
      </w:r>
      <w:r w:rsidR="00D820DE">
        <w:rPr>
          <w:rFonts w:ascii="Times New Roman" w:eastAsia="宋体" w:hAnsi="Times New Roman" w:cs="Times New Roman"/>
          <w:bCs/>
          <w:lang w:eastAsia="zh-CN"/>
        </w:rPr>
        <w:t>on</w:t>
      </w:r>
      <w:r w:rsidR="005D00C8">
        <w:rPr>
          <w:rFonts w:ascii="Times New Roman" w:eastAsia="宋体" w:hAnsi="Times New Roman" w:cs="Times New Roman"/>
          <w:bCs/>
          <w:lang w:eastAsia="zh-CN"/>
        </w:rPr>
        <w:t>e</w:t>
      </w:r>
      <w:r w:rsidR="00D820DE">
        <w:rPr>
          <w:rFonts w:ascii="Times New Roman" w:eastAsia="宋体" w:hAnsi="Times New Roman" w:cs="Times New Roman"/>
          <w:bCs/>
          <w:lang w:eastAsia="zh-CN"/>
        </w:rPr>
        <w:t xml:space="preserve"> straightforward </w:t>
      </w:r>
      <w:r>
        <w:rPr>
          <w:rFonts w:ascii="Times New Roman" w:eastAsia="宋体" w:hAnsi="Times New Roman" w:cs="Times New Roman"/>
          <w:bCs/>
          <w:lang w:eastAsia="zh-CN"/>
        </w:rPr>
        <w:t>option</w:t>
      </w:r>
      <w:r w:rsidR="00F7519C">
        <w:rPr>
          <w:rFonts w:ascii="Times New Roman" w:eastAsia="宋体" w:hAnsi="Times New Roman" w:cs="Times New Roman"/>
          <w:bCs/>
          <w:lang w:eastAsia="zh-CN"/>
        </w:rPr>
        <w:t xml:space="preserve"> can be</w:t>
      </w:r>
      <w:r>
        <w:rPr>
          <w:rFonts w:ascii="Times New Roman" w:eastAsia="宋体" w:hAnsi="Times New Roman" w:cs="Times New Roman"/>
          <w:bCs/>
          <w:lang w:eastAsia="zh-CN"/>
        </w:rPr>
        <w:t xml:space="preserve"> based on</w:t>
      </w:r>
      <w:r w:rsidRPr="008C697E">
        <w:rPr>
          <w:rFonts w:ascii="Times New Roman" w:eastAsia="宋体" w:hAnsi="Times New Roman" w:cs="Times New Roman"/>
          <w:bCs/>
          <w:lang w:eastAsia="zh-CN"/>
        </w:rPr>
        <w:t xml:space="preserve"> network</w:t>
      </w:r>
      <w:r>
        <w:rPr>
          <w:rFonts w:ascii="Times New Roman" w:eastAsia="宋体" w:hAnsi="Times New Roman" w:cs="Times New Roman"/>
          <w:bCs/>
          <w:lang w:eastAsia="zh-CN"/>
        </w:rPr>
        <w:t xml:space="preserve"> </w:t>
      </w:r>
      <w:r w:rsidRPr="008C697E">
        <w:rPr>
          <w:rFonts w:ascii="Times New Roman" w:eastAsia="宋体" w:hAnsi="Times New Roman" w:cs="Times New Roman"/>
          <w:bCs/>
          <w:lang w:eastAsia="zh-CN"/>
        </w:rPr>
        <w:t>implementation</w:t>
      </w:r>
      <w:r w:rsidR="00F7519C">
        <w:rPr>
          <w:rFonts w:ascii="Times New Roman" w:eastAsia="宋体" w:hAnsi="Times New Roman" w:cs="Times New Roman"/>
          <w:bCs/>
          <w:lang w:eastAsia="zh-CN"/>
        </w:rPr>
        <w:t>, e.g.,</w:t>
      </w:r>
      <w:r w:rsidRPr="008C697E">
        <w:rPr>
          <w:rFonts w:ascii="Times New Roman" w:eastAsia="宋体" w:hAnsi="Times New Roman" w:cs="Times New Roman"/>
          <w:bCs/>
          <w:lang w:eastAsia="zh-CN"/>
        </w:rPr>
        <w:t xml:space="preserve"> </w:t>
      </w:r>
      <w:r w:rsidR="00D820DE">
        <w:rPr>
          <w:rFonts w:ascii="Times New Roman" w:eastAsia="宋体" w:hAnsi="Times New Roman" w:cs="Times New Roman"/>
          <w:bCs/>
          <w:lang w:eastAsia="zh-CN"/>
        </w:rPr>
        <w:t xml:space="preserve">eNB </w:t>
      </w:r>
      <w:r w:rsidRPr="008C697E">
        <w:rPr>
          <w:rFonts w:ascii="Times New Roman" w:eastAsia="宋体" w:hAnsi="Times New Roman" w:cs="Times New Roman"/>
          <w:bCs/>
          <w:lang w:eastAsia="zh-CN"/>
        </w:rPr>
        <w:t>configure</w:t>
      </w:r>
      <w:r w:rsidR="00D820DE">
        <w:rPr>
          <w:rFonts w:ascii="Times New Roman" w:eastAsia="宋体" w:hAnsi="Times New Roman" w:cs="Times New Roman"/>
          <w:bCs/>
          <w:lang w:eastAsia="zh-CN"/>
        </w:rPr>
        <w:t>s</w:t>
      </w:r>
      <w:r w:rsidRPr="008C697E">
        <w:rPr>
          <w:rFonts w:ascii="Times New Roman" w:eastAsia="宋体" w:hAnsi="Times New Roman" w:cs="Times New Roman"/>
          <w:bCs/>
          <w:lang w:eastAsia="zh-CN"/>
        </w:rPr>
        <w:t xml:space="preserve"> different </w:t>
      </w:r>
      <w:r w:rsidRPr="008C697E">
        <w:rPr>
          <w:rFonts w:ascii="Times New Roman" w:eastAsia="宋体" w:hAnsi="Times New Roman" w:cs="Times New Roman"/>
          <w:bCs/>
          <w:i/>
          <w:lang w:eastAsia="zh-CN"/>
        </w:rPr>
        <w:t>extendedWaitTime</w:t>
      </w:r>
      <w:r w:rsidRPr="008C697E">
        <w:rPr>
          <w:rFonts w:ascii="Times New Roman" w:eastAsia="宋体" w:hAnsi="Times New Roman" w:cs="Times New Roman"/>
          <w:bCs/>
          <w:lang w:eastAsia="zh-CN"/>
        </w:rPr>
        <w:t xml:space="preserve"> for different UEs </w:t>
      </w:r>
      <w:r w:rsidR="00D820DE">
        <w:rPr>
          <w:rFonts w:ascii="Times New Roman" w:eastAsia="宋体" w:hAnsi="Times New Roman" w:cs="Times New Roman"/>
          <w:bCs/>
          <w:lang w:eastAsia="zh-CN"/>
        </w:rPr>
        <w:t>via</w:t>
      </w:r>
      <w:r w:rsidRPr="008C697E">
        <w:rPr>
          <w:rFonts w:ascii="Times New Roman" w:eastAsia="宋体" w:hAnsi="Times New Roman" w:cs="Times New Roman"/>
          <w:bCs/>
          <w:lang w:eastAsia="zh-CN"/>
        </w:rPr>
        <w:t xml:space="preserve"> the</w:t>
      </w:r>
      <w:r>
        <w:rPr>
          <w:rFonts w:ascii="Times New Roman" w:eastAsia="宋体" w:hAnsi="Times New Roman" w:cs="Times New Roman"/>
          <w:bCs/>
          <w:lang w:eastAsia="zh-CN"/>
        </w:rPr>
        <w:t xml:space="preserve"> RRC </w:t>
      </w:r>
      <w:r w:rsidRPr="008C697E">
        <w:rPr>
          <w:rFonts w:ascii="Times New Roman" w:eastAsia="宋体" w:hAnsi="Times New Roman" w:cs="Times New Roman"/>
          <w:bCs/>
          <w:lang w:eastAsia="zh-CN"/>
        </w:rPr>
        <w:t xml:space="preserve">release message. However, </w:t>
      </w:r>
      <w:r>
        <w:rPr>
          <w:rFonts w:ascii="Times New Roman" w:eastAsia="宋体" w:hAnsi="Times New Roman" w:cs="Times New Roman"/>
          <w:bCs/>
          <w:lang w:eastAsia="zh-CN"/>
        </w:rPr>
        <w:t>considering that</w:t>
      </w:r>
      <w:r w:rsidRPr="008C697E">
        <w:rPr>
          <w:rFonts w:ascii="Times New Roman" w:eastAsia="宋体" w:hAnsi="Times New Roman" w:cs="Times New Roman"/>
          <w:bCs/>
          <w:lang w:eastAsia="zh-CN"/>
        </w:rPr>
        <w:t xml:space="preserve"> the </w:t>
      </w:r>
      <w:r>
        <w:rPr>
          <w:rFonts w:ascii="Times New Roman" w:eastAsia="宋体" w:hAnsi="Times New Roman" w:cs="Times New Roman"/>
          <w:bCs/>
          <w:lang w:eastAsia="zh-CN"/>
        </w:rPr>
        <w:t>eNB</w:t>
      </w:r>
      <w:r w:rsidRPr="008C697E">
        <w:rPr>
          <w:rFonts w:ascii="Times New Roman" w:eastAsia="宋体" w:hAnsi="Times New Roman" w:cs="Times New Roman"/>
          <w:bCs/>
          <w:lang w:eastAsia="zh-CN"/>
        </w:rPr>
        <w:t xml:space="preserve"> may not have clear knowledge of which UEs will need to re-access in the future, and</w:t>
      </w:r>
      <w:r>
        <w:rPr>
          <w:rFonts w:ascii="Times New Roman" w:eastAsia="宋体" w:hAnsi="Times New Roman" w:cs="Times New Roman"/>
          <w:bCs/>
          <w:lang w:eastAsia="zh-CN"/>
        </w:rPr>
        <w:t xml:space="preserve"> also</w:t>
      </w:r>
      <w:r w:rsidRPr="008C697E">
        <w:rPr>
          <w:rFonts w:ascii="Times New Roman" w:eastAsia="宋体" w:hAnsi="Times New Roman" w:cs="Times New Roman"/>
          <w:bCs/>
          <w:lang w:eastAsia="zh-CN"/>
        </w:rPr>
        <w:t xml:space="preserve"> </w:t>
      </w:r>
      <w:r w:rsidR="008F17B2">
        <w:rPr>
          <w:rFonts w:ascii="Times New Roman" w:eastAsia="宋体" w:hAnsi="Times New Roman" w:cs="Times New Roman"/>
          <w:bCs/>
          <w:lang w:eastAsia="zh-CN"/>
        </w:rPr>
        <w:t xml:space="preserve">considering the </w:t>
      </w:r>
      <w:r w:rsidRPr="008C697E">
        <w:rPr>
          <w:rFonts w:ascii="Times New Roman" w:eastAsia="宋体" w:hAnsi="Times New Roman" w:cs="Times New Roman"/>
          <w:bCs/>
          <w:lang w:eastAsia="zh-CN"/>
        </w:rPr>
        <w:t>number of UEs to be released</w:t>
      </w:r>
      <w:r w:rsidR="008F17B2">
        <w:rPr>
          <w:rFonts w:ascii="Times New Roman" w:eastAsia="宋体" w:hAnsi="Times New Roman" w:cs="Times New Roman"/>
          <w:bCs/>
          <w:lang w:eastAsia="zh-CN"/>
        </w:rPr>
        <w:t xml:space="preserve"> may be large</w:t>
      </w:r>
      <w:r w:rsidRPr="008C697E">
        <w:rPr>
          <w:rFonts w:ascii="Times New Roman" w:eastAsia="宋体" w:hAnsi="Times New Roman" w:cs="Times New Roman"/>
          <w:bCs/>
          <w:lang w:eastAsia="zh-CN"/>
        </w:rPr>
        <w:t>,</w:t>
      </w:r>
      <w:r w:rsidR="008F17B2">
        <w:rPr>
          <w:rFonts w:ascii="Times New Roman" w:eastAsia="宋体" w:hAnsi="Times New Roman" w:cs="Times New Roman"/>
          <w:bCs/>
          <w:lang w:eastAsia="zh-CN"/>
        </w:rPr>
        <w:t xml:space="preserve"> </w:t>
      </w:r>
      <w:r w:rsidRPr="008C697E">
        <w:rPr>
          <w:rFonts w:ascii="Times New Roman" w:eastAsia="宋体" w:hAnsi="Times New Roman" w:cs="Times New Roman"/>
          <w:bCs/>
          <w:lang w:eastAsia="zh-CN"/>
        </w:rPr>
        <w:t>it</w:t>
      </w:r>
      <w:r>
        <w:rPr>
          <w:rFonts w:ascii="Times New Roman" w:eastAsia="宋体" w:hAnsi="Times New Roman" w:cs="Times New Roman"/>
          <w:bCs/>
          <w:lang w:eastAsia="zh-CN"/>
        </w:rPr>
        <w:t xml:space="preserve"> will be</w:t>
      </w:r>
      <w:r w:rsidRPr="008C697E">
        <w:rPr>
          <w:rFonts w:ascii="Times New Roman" w:eastAsia="宋体" w:hAnsi="Times New Roman" w:cs="Times New Roman"/>
          <w:bCs/>
          <w:lang w:eastAsia="zh-CN"/>
        </w:rPr>
        <w:t xml:space="preserve"> difficult for the </w:t>
      </w:r>
      <w:r>
        <w:rPr>
          <w:rFonts w:ascii="Times New Roman" w:eastAsia="宋体" w:hAnsi="Times New Roman" w:cs="Times New Roman"/>
          <w:bCs/>
          <w:lang w:eastAsia="zh-CN"/>
        </w:rPr>
        <w:t>eNB</w:t>
      </w:r>
      <w:r w:rsidRPr="008C697E">
        <w:rPr>
          <w:rFonts w:ascii="Times New Roman" w:eastAsia="宋体" w:hAnsi="Times New Roman" w:cs="Times New Roman"/>
          <w:bCs/>
          <w:lang w:eastAsia="zh-CN"/>
        </w:rPr>
        <w:t xml:space="preserve"> to </w:t>
      </w:r>
      <w:r w:rsidR="008F17B2">
        <w:rPr>
          <w:rFonts w:ascii="Times New Roman" w:eastAsia="宋体" w:hAnsi="Times New Roman" w:cs="Times New Roman"/>
          <w:bCs/>
          <w:lang w:eastAsia="zh-CN"/>
        </w:rPr>
        <w:t>set</w:t>
      </w:r>
      <w:r w:rsidRPr="008C697E">
        <w:rPr>
          <w:rFonts w:ascii="Times New Roman" w:eastAsia="宋体" w:hAnsi="Times New Roman" w:cs="Times New Roman"/>
          <w:bCs/>
          <w:lang w:eastAsia="zh-CN"/>
        </w:rPr>
        <w:t xml:space="preserve"> </w:t>
      </w:r>
      <w:r w:rsidR="008F17B2">
        <w:rPr>
          <w:rFonts w:ascii="Times New Roman" w:eastAsia="宋体" w:hAnsi="Times New Roman" w:cs="Times New Roman"/>
          <w:bCs/>
          <w:lang w:eastAsia="zh-CN"/>
        </w:rPr>
        <w:t>suitable</w:t>
      </w:r>
      <w:r>
        <w:rPr>
          <w:rFonts w:ascii="Times New Roman" w:eastAsia="宋体" w:hAnsi="Times New Roman" w:cs="Times New Roman"/>
          <w:bCs/>
          <w:lang w:eastAsia="zh-CN"/>
        </w:rPr>
        <w:t xml:space="preserve"> waiting time</w:t>
      </w:r>
      <w:r w:rsidRPr="008C697E">
        <w:rPr>
          <w:rFonts w:ascii="Times New Roman" w:eastAsia="宋体" w:hAnsi="Times New Roman" w:cs="Times New Roman"/>
          <w:bCs/>
          <w:lang w:eastAsia="zh-CN"/>
        </w:rPr>
        <w:t xml:space="preserve"> for each UE. </w:t>
      </w:r>
    </w:p>
    <w:p w:rsidR="007521CA" w:rsidRPr="00501B34" w:rsidRDefault="00DB6C10" w:rsidP="007521CA">
      <w:pPr>
        <w:pStyle w:val="a5"/>
        <w:rPr>
          <w:rFonts w:ascii="Times New Roman" w:eastAsia="宋体" w:hAnsi="Times New Roman" w:cs="Times New Roman"/>
          <w:lang w:eastAsia="zh-CN"/>
        </w:rPr>
      </w:pPr>
      <w:r w:rsidRPr="008C697E">
        <w:rPr>
          <w:rFonts w:ascii="Times New Roman" w:eastAsia="宋体" w:hAnsi="Times New Roman" w:cs="Times New Roman"/>
          <w:bCs/>
          <w:lang w:eastAsia="zh-CN"/>
        </w:rPr>
        <w:t>Another</w:t>
      </w:r>
      <w:r w:rsidR="008C697E" w:rsidRPr="008C697E">
        <w:rPr>
          <w:rFonts w:ascii="Times New Roman" w:eastAsia="宋体" w:hAnsi="Times New Roman" w:cs="Times New Roman"/>
          <w:bCs/>
          <w:lang w:eastAsia="zh-CN"/>
        </w:rPr>
        <w:t xml:space="preserve"> </w:t>
      </w:r>
      <w:r w:rsidR="008F17B2">
        <w:rPr>
          <w:rFonts w:ascii="Times New Roman" w:eastAsia="宋体" w:hAnsi="Times New Roman" w:cs="Times New Roman"/>
          <w:bCs/>
          <w:lang w:eastAsia="zh-CN"/>
        </w:rPr>
        <w:t>option</w:t>
      </w:r>
      <w:r w:rsidR="008C697E" w:rsidRPr="008C697E">
        <w:rPr>
          <w:rFonts w:ascii="Times New Roman" w:eastAsia="宋体" w:hAnsi="Times New Roman" w:cs="Times New Roman"/>
          <w:bCs/>
          <w:lang w:eastAsia="zh-CN"/>
        </w:rPr>
        <w:t xml:space="preserve"> </w:t>
      </w:r>
      <w:r w:rsidR="00D820DE">
        <w:rPr>
          <w:rFonts w:ascii="Times New Roman" w:eastAsia="宋体" w:hAnsi="Times New Roman" w:cs="Times New Roman"/>
          <w:bCs/>
          <w:lang w:eastAsia="zh-CN"/>
        </w:rPr>
        <w:t>can be</w:t>
      </w:r>
      <w:r w:rsidR="008C697E" w:rsidRPr="008C697E">
        <w:rPr>
          <w:rFonts w:ascii="Times New Roman" w:eastAsia="宋体" w:hAnsi="Times New Roman" w:cs="Times New Roman"/>
          <w:bCs/>
          <w:lang w:eastAsia="zh-CN"/>
        </w:rPr>
        <w:t xml:space="preserve"> to include a waiting time range </w:t>
      </w:r>
      <w:r w:rsidR="008F17B2">
        <w:rPr>
          <w:rFonts w:ascii="Times New Roman" w:eastAsia="宋体" w:hAnsi="Times New Roman" w:cs="Times New Roman"/>
          <w:bCs/>
          <w:lang w:eastAsia="zh-CN"/>
        </w:rPr>
        <w:t xml:space="preserve">(e.g., similar as the backoff parameter in RACH procedure) </w:t>
      </w:r>
      <w:r w:rsidR="008C697E" w:rsidRPr="008C697E">
        <w:rPr>
          <w:rFonts w:ascii="Times New Roman" w:eastAsia="宋体" w:hAnsi="Times New Roman" w:cs="Times New Roman"/>
          <w:bCs/>
          <w:lang w:eastAsia="zh-CN"/>
        </w:rPr>
        <w:t xml:space="preserve">in </w:t>
      </w:r>
      <w:r w:rsidR="00F7519C">
        <w:rPr>
          <w:rFonts w:ascii="Times New Roman" w:eastAsia="宋体" w:hAnsi="Times New Roman" w:cs="Times New Roman"/>
          <w:bCs/>
          <w:lang w:eastAsia="zh-CN"/>
        </w:rPr>
        <w:t>SIB or</w:t>
      </w:r>
      <w:r w:rsidR="008C697E" w:rsidRPr="008C697E">
        <w:rPr>
          <w:rFonts w:ascii="Times New Roman" w:eastAsia="宋体" w:hAnsi="Times New Roman" w:cs="Times New Roman"/>
          <w:bCs/>
          <w:lang w:eastAsia="zh-CN"/>
        </w:rPr>
        <w:t xml:space="preserve"> </w:t>
      </w:r>
      <w:r w:rsidR="008F17B2">
        <w:rPr>
          <w:rFonts w:ascii="Times New Roman" w:eastAsia="宋体" w:hAnsi="Times New Roman" w:cs="Times New Roman"/>
          <w:bCs/>
          <w:lang w:eastAsia="zh-CN"/>
        </w:rPr>
        <w:t xml:space="preserve">RRC </w:t>
      </w:r>
      <w:r w:rsidR="008C697E" w:rsidRPr="008C697E">
        <w:rPr>
          <w:rFonts w:ascii="Times New Roman" w:eastAsia="宋体" w:hAnsi="Times New Roman" w:cs="Times New Roman"/>
          <w:bCs/>
          <w:lang w:eastAsia="zh-CN"/>
        </w:rPr>
        <w:t>release message</w:t>
      </w:r>
      <w:r>
        <w:rPr>
          <w:rFonts w:ascii="Times New Roman" w:eastAsia="宋体" w:hAnsi="Times New Roman" w:cs="Times New Roman"/>
          <w:bCs/>
          <w:lang w:eastAsia="zh-CN"/>
        </w:rPr>
        <w:t xml:space="preserve">. The UEs that </w:t>
      </w:r>
      <w:r w:rsidR="005D00C8">
        <w:rPr>
          <w:rFonts w:ascii="Times New Roman" w:eastAsia="宋体" w:hAnsi="Times New Roman" w:cs="Times New Roman"/>
          <w:bCs/>
          <w:lang w:eastAsia="zh-CN"/>
        </w:rPr>
        <w:t xml:space="preserve">are released due to PWS reception and </w:t>
      </w:r>
      <w:r>
        <w:rPr>
          <w:rFonts w:ascii="Times New Roman" w:eastAsia="宋体" w:hAnsi="Times New Roman" w:cs="Times New Roman"/>
          <w:bCs/>
          <w:lang w:eastAsia="zh-CN"/>
        </w:rPr>
        <w:t xml:space="preserve">need to re-access in the future can </w:t>
      </w:r>
      <w:r w:rsidR="008C697E" w:rsidRPr="008C697E">
        <w:rPr>
          <w:rFonts w:ascii="Times New Roman" w:eastAsia="宋体" w:hAnsi="Times New Roman" w:cs="Times New Roman"/>
          <w:bCs/>
          <w:lang w:eastAsia="zh-CN"/>
        </w:rPr>
        <w:t xml:space="preserve">randomly select a waiting time </w:t>
      </w:r>
      <w:r w:rsidR="00D820DE">
        <w:rPr>
          <w:rFonts w:ascii="Times New Roman" w:eastAsia="宋体" w:hAnsi="Times New Roman" w:cs="Times New Roman"/>
          <w:bCs/>
          <w:lang w:eastAsia="zh-CN"/>
        </w:rPr>
        <w:t>within</w:t>
      </w:r>
      <w:r>
        <w:rPr>
          <w:rFonts w:ascii="Times New Roman" w:eastAsia="宋体" w:hAnsi="Times New Roman" w:cs="Times New Roman"/>
          <w:bCs/>
          <w:lang w:eastAsia="zh-CN"/>
        </w:rPr>
        <w:t xml:space="preserve"> this waiting time range </w:t>
      </w:r>
      <w:r w:rsidR="008C697E" w:rsidRPr="008C697E">
        <w:rPr>
          <w:rFonts w:ascii="Times New Roman" w:eastAsia="宋体" w:hAnsi="Times New Roman" w:cs="Times New Roman"/>
          <w:bCs/>
          <w:lang w:eastAsia="zh-CN"/>
        </w:rPr>
        <w:t xml:space="preserve">on their own, thereby </w:t>
      </w:r>
      <w:r w:rsidR="00D820DE">
        <w:rPr>
          <w:rFonts w:ascii="Times New Roman" w:eastAsia="宋体" w:hAnsi="Times New Roman" w:cs="Times New Roman"/>
          <w:bCs/>
          <w:lang w:eastAsia="zh-CN"/>
        </w:rPr>
        <w:t xml:space="preserve">also </w:t>
      </w:r>
      <w:r w:rsidR="008C697E" w:rsidRPr="008C697E">
        <w:rPr>
          <w:rFonts w:ascii="Times New Roman" w:eastAsia="宋体" w:hAnsi="Times New Roman" w:cs="Times New Roman"/>
          <w:bCs/>
          <w:lang w:eastAsia="zh-CN"/>
        </w:rPr>
        <w:t>achieving a</w:t>
      </w:r>
      <w:r>
        <w:rPr>
          <w:rFonts w:ascii="Times New Roman" w:eastAsia="宋体" w:hAnsi="Times New Roman" w:cs="Times New Roman"/>
          <w:bCs/>
          <w:lang w:eastAsia="zh-CN"/>
        </w:rPr>
        <w:t>n</w:t>
      </w:r>
      <w:r w:rsidR="008C697E" w:rsidRPr="008C697E">
        <w:rPr>
          <w:rFonts w:ascii="Times New Roman" w:eastAsia="宋体" w:hAnsi="Times New Roman" w:cs="Times New Roman"/>
          <w:bCs/>
          <w:lang w:eastAsia="zh-CN"/>
        </w:rPr>
        <w:t xml:space="preserve"> </w:t>
      </w:r>
      <w:r>
        <w:rPr>
          <w:rFonts w:ascii="Times New Roman" w:eastAsia="宋体" w:hAnsi="Times New Roman" w:cs="Times New Roman"/>
          <w:bCs/>
          <w:lang w:eastAsia="zh-CN"/>
        </w:rPr>
        <w:t>effect of distributing</w:t>
      </w:r>
      <w:r w:rsidR="008C697E" w:rsidRPr="008C697E">
        <w:rPr>
          <w:rFonts w:ascii="Times New Roman" w:eastAsia="宋体" w:hAnsi="Times New Roman" w:cs="Times New Roman"/>
          <w:bCs/>
          <w:lang w:eastAsia="zh-CN"/>
        </w:rPr>
        <w:t xml:space="preserve"> access</w:t>
      </w:r>
      <w:r>
        <w:rPr>
          <w:rFonts w:ascii="Times New Roman" w:eastAsia="宋体" w:hAnsi="Times New Roman" w:cs="Times New Roman"/>
          <w:bCs/>
          <w:lang w:eastAsia="zh-CN"/>
        </w:rPr>
        <w:t>es from UEs</w:t>
      </w:r>
      <w:r w:rsidR="008C697E" w:rsidRPr="008C697E">
        <w:rPr>
          <w:rFonts w:ascii="Times New Roman" w:eastAsia="宋体" w:hAnsi="Times New Roman" w:cs="Times New Roman"/>
          <w:bCs/>
          <w:lang w:eastAsia="zh-CN"/>
        </w:rPr>
        <w:t>.</w:t>
      </w:r>
    </w:p>
    <w:p w:rsidR="00DB6C10" w:rsidRPr="00DB6C10" w:rsidRDefault="007521CA" w:rsidP="007521CA">
      <w:pPr>
        <w:pStyle w:val="a5"/>
        <w:rPr>
          <w:rFonts w:ascii="Times New Roman" w:eastAsia="宋体" w:hAnsi="Times New Roman"/>
          <w:b/>
          <w:bCs/>
          <w:szCs w:val="21"/>
          <w:lang w:eastAsia="zh-CN"/>
        </w:rPr>
      </w:pPr>
      <w:r w:rsidRPr="005475A5">
        <w:rPr>
          <w:rFonts w:ascii="Times New Roman" w:eastAsia="宋体" w:hAnsi="Times New Roman"/>
          <w:b/>
          <w:bCs/>
          <w:szCs w:val="21"/>
          <w:lang w:eastAsia="zh-CN"/>
        </w:rPr>
        <w:t xml:space="preserve">Proposal </w:t>
      </w:r>
      <w:r w:rsidR="00F7519C">
        <w:rPr>
          <w:rFonts w:ascii="Times New Roman" w:eastAsia="宋体" w:hAnsi="Times New Roman"/>
          <w:b/>
          <w:bCs/>
          <w:szCs w:val="21"/>
          <w:lang w:eastAsia="zh-CN"/>
        </w:rPr>
        <w:t>4</w:t>
      </w:r>
      <w:r w:rsidR="00DB6C10">
        <w:rPr>
          <w:rFonts w:ascii="Times New Roman" w:eastAsia="宋体" w:hAnsi="Times New Roman"/>
          <w:b/>
          <w:bCs/>
          <w:szCs w:val="21"/>
          <w:lang w:eastAsia="zh-CN"/>
        </w:rPr>
        <w:t>b</w:t>
      </w:r>
      <w:r w:rsidRPr="005475A5">
        <w:rPr>
          <w:rFonts w:ascii="Times New Roman" w:eastAsia="宋体" w:hAnsi="Times New Roman"/>
          <w:b/>
          <w:bCs/>
          <w:szCs w:val="21"/>
          <w:lang w:eastAsia="zh-CN"/>
        </w:rPr>
        <w:t xml:space="preserve">: </w:t>
      </w:r>
      <w:r w:rsidR="00DB6C10">
        <w:rPr>
          <w:rFonts w:ascii="Times New Roman" w:eastAsia="宋体" w:hAnsi="Times New Roman"/>
          <w:b/>
          <w:bCs/>
          <w:szCs w:val="21"/>
          <w:lang w:eastAsia="zh-CN"/>
        </w:rPr>
        <w:t>It’s suggested RAN2 to discuss the following potion to</w:t>
      </w:r>
      <w:r w:rsidR="00DB6C10" w:rsidRPr="00DB6C10">
        <w:rPr>
          <w:rFonts w:ascii="Times New Roman" w:eastAsia="宋体" w:hAnsi="Times New Roman"/>
          <w:b/>
          <w:bCs/>
          <w:szCs w:val="21"/>
          <w:lang w:eastAsia="zh-CN"/>
        </w:rPr>
        <w:t xml:space="preserve"> mitigate the potential signaling storm issue caused by releasing UEs to idle state to acquire PWS message</w:t>
      </w:r>
      <w:r w:rsidR="005D00C8">
        <w:rPr>
          <w:rFonts w:ascii="Times New Roman" w:eastAsia="宋体" w:hAnsi="Times New Roman"/>
          <w:b/>
          <w:bCs/>
          <w:szCs w:val="21"/>
          <w:lang w:eastAsia="zh-CN"/>
        </w:rPr>
        <w:t>s</w:t>
      </w:r>
      <w:r w:rsidR="00DB6C10" w:rsidRPr="00DB6C10">
        <w:rPr>
          <w:rFonts w:ascii="Times New Roman" w:eastAsia="宋体" w:hAnsi="Times New Roman"/>
          <w:b/>
          <w:bCs/>
          <w:szCs w:val="21"/>
          <w:lang w:eastAsia="zh-CN"/>
        </w:rPr>
        <w:t>:</w:t>
      </w:r>
    </w:p>
    <w:p w:rsidR="00DB6C10" w:rsidRPr="00DB6C10" w:rsidRDefault="00DB6C10" w:rsidP="00DB6C10">
      <w:pPr>
        <w:pStyle w:val="a5"/>
        <w:numPr>
          <w:ilvl w:val="0"/>
          <w:numId w:val="25"/>
        </w:numPr>
        <w:rPr>
          <w:rFonts w:ascii="Times New Roman" w:eastAsia="宋体" w:hAnsi="Times New Roman"/>
          <w:b/>
          <w:bCs/>
          <w:szCs w:val="21"/>
          <w:lang w:eastAsia="zh-CN"/>
        </w:rPr>
      </w:pPr>
      <w:r w:rsidRPr="00DB6C10">
        <w:rPr>
          <w:rFonts w:ascii="Times New Roman" w:eastAsia="宋体" w:hAnsi="Times New Roman"/>
          <w:b/>
          <w:bCs/>
          <w:szCs w:val="21"/>
          <w:lang w:eastAsia="zh-CN"/>
        </w:rPr>
        <w:t xml:space="preserve">To introduce a waiting time range (e.g., similar as the backoff parameter in RACH procedure) in </w:t>
      </w:r>
      <w:r w:rsidR="00F7519C" w:rsidRPr="00F7519C">
        <w:rPr>
          <w:rFonts w:ascii="Times New Roman" w:eastAsia="宋体" w:hAnsi="Times New Roman"/>
          <w:b/>
          <w:bCs/>
          <w:szCs w:val="21"/>
          <w:lang w:eastAsia="zh-CN"/>
        </w:rPr>
        <w:t xml:space="preserve">SIB or RRC release </w:t>
      </w:r>
      <w:r w:rsidR="00D820DE" w:rsidRPr="00F7519C">
        <w:rPr>
          <w:rFonts w:ascii="Times New Roman" w:eastAsia="宋体" w:hAnsi="Times New Roman"/>
          <w:b/>
          <w:bCs/>
          <w:szCs w:val="21"/>
          <w:lang w:eastAsia="zh-CN"/>
        </w:rPr>
        <w:t>message</w:t>
      </w:r>
      <w:r w:rsidRPr="00DB6C10">
        <w:rPr>
          <w:rFonts w:ascii="Times New Roman" w:eastAsia="宋体" w:hAnsi="Times New Roman"/>
          <w:b/>
          <w:bCs/>
          <w:szCs w:val="21"/>
          <w:lang w:eastAsia="zh-CN"/>
        </w:rPr>
        <w:t xml:space="preserve"> to facilitate the UEs to randomly select a waiting time in this range on their own.</w:t>
      </w:r>
    </w:p>
    <w:p w:rsidR="00911F6F" w:rsidRDefault="007D2041">
      <w:pPr>
        <w:pStyle w:val="1"/>
        <w:rPr>
          <w:rFonts w:cs="Arial"/>
          <w:b/>
          <w:bCs/>
          <w:lang w:val="en-US"/>
        </w:rPr>
      </w:pPr>
      <w:bookmarkStart w:id="55" w:name="_Hlk83889312"/>
      <w:bookmarkStart w:id="56" w:name="_Hlk83889356"/>
      <w:r>
        <w:rPr>
          <w:rFonts w:cs="Arial"/>
          <w:b/>
          <w:bCs/>
          <w:lang w:val="en-US"/>
        </w:rPr>
        <w:t>Conclusion</w:t>
      </w:r>
    </w:p>
    <w:p w:rsidR="00911F6F" w:rsidRDefault="007D2041">
      <w:pPr>
        <w:spacing w:after="120"/>
        <w:rPr>
          <w:rFonts w:eastAsia="等线"/>
          <w:szCs w:val="20"/>
        </w:rPr>
      </w:pPr>
      <w:r>
        <w:rPr>
          <w:rFonts w:eastAsia="等线"/>
          <w:szCs w:val="20"/>
        </w:rPr>
        <w:t>Based on the above analysis, the following proposals are given:</w:t>
      </w:r>
    </w:p>
    <w:bookmarkEnd w:id="55"/>
    <w:bookmarkEnd w:id="56"/>
    <w:p w:rsidR="008A192F" w:rsidRDefault="008A192F" w:rsidP="008A192F">
      <w:pPr>
        <w:jc w:val="both"/>
        <w:rPr>
          <w:b/>
          <w:bCs/>
          <w:lang w:eastAsia="zh-CN"/>
        </w:rPr>
      </w:pPr>
      <w:r>
        <w:rPr>
          <w:b/>
          <w:bCs/>
          <w:lang w:eastAsia="zh-CN"/>
        </w:rPr>
        <w:t xml:space="preserve">Proposal 1a: </w:t>
      </w:r>
      <w:r w:rsidRPr="009C49C0">
        <w:rPr>
          <w:b/>
          <w:bCs/>
          <w:lang w:eastAsia="zh-CN"/>
        </w:rPr>
        <w:t>I</w:t>
      </w:r>
      <w:r w:rsidRPr="009C49C0">
        <w:rPr>
          <w:rFonts w:hint="eastAsia"/>
          <w:b/>
          <w:bCs/>
          <w:lang w:eastAsia="zh-CN"/>
        </w:rPr>
        <w:t>t</w:t>
      </w:r>
      <w:r w:rsidRPr="009C49C0">
        <w:rPr>
          <w:b/>
          <w:bCs/>
          <w:lang w:eastAsia="zh-CN"/>
        </w:rPr>
        <w:t>’</w:t>
      </w:r>
      <w:r w:rsidRPr="009C49C0">
        <w:rPr>
          <w:rFonts w:hint="eastAsia"/>
          <w:b/>
          <w:bCs/>
          <w:lang w:eastAsia="zh-CN"/>
        </w:rPr>
        <w:t>s</w:t>
      </w:r>
      <w:r w:rsidRPr="009C49C0">
        <w:rPr>
          <w:b/>
          <w:bCs/>
          <w:lang w:eastAsia="zh-CN"/>
        </w:rPr>
        <w:t xml:space="preserve"> suggested to follow the legacy scheme to acquire SIB10-NB~SIB12-NB, e.g., u</w:t>
      </w:r>
      <w:r>
        <w:rPr>
          <w:b/>
          <w:bCs/>
          <w:lang w:eastAsia="zh-CN"/>
        </w:rPr>
        <w:t>pon receiving the PWS notification from eNB, the PWS-capable NB-IoT UE</w:t>
      </w:r>
      <w:r>
        <w:rPr>
          <w:rFonts w:hint="eastAsia"/>
          <w:b/>
          <w:bCs/>
          <w:lang w:eastAsia="zh-CN"/>
        </w:rPr>
        <w:t xml:space="preserve"> firstly needs</w:t>
      </w:r>
      <w:r>
        <w:rPr>
          <w:b/>
          <w:bCs/>
          <w:lang w:eastAsia="zh-CN"/>
        </w:rPr>
        <w:t xml:space="preserve"> to </w:t>
      </w:r>
      <w:r>
        <w:rPr>
          <w:rFonts w:hint="eastAsia"/>
          <w:b/>
          <w:bCs/>
          <w:lang w:eastAsia="zh-CN"/>
        </w:rPr>
        <w:t>re-</w:t>
      </w:r>
      <w:r>
        <w:rPr>
          <w:b/>
          <w:bCs/>
          <w:lang w:eastAsia="zh-CN"/>
        </w:rPr>
        <w:t>acquire</w:t>
      </w:r>
      <w:r>
        <w:rPr>
          <w:rFonts w:hint="eastAsia"/>
          <w:b/>
          <w:bCs/>
          <w:lang w:eastAsia="zh-CN"/>
        </w:rPr>
        <w:t xml:space="preserve"> </w:t>
      </w:r>
      <w:r w:rsidRPr="009C49C0">
        <w:rPr>
          <w:b/>
          <w:bCs/>
          <w:i/>
          <w:lang w:eastAsia="zh-CN"/>
        </w:rPr>
        <w:t>schedulingInfoList</w:t>
      </w:r>
      <w:r w:rsidRPr="009C49C0">
        <w:rPr>
          <w:rFonts w:hint="eastAsia"/>
          <w:b/>
          <w:bCs/>
          <w:i/>
          <w:lang w:eastAsia="zh-CN"/>
        </w:rPr>
        <w:t xml:space="preserve"> </w:t>
      </w:r>
      <w:r>
        <w:rPr>
          <w:rFonts w:hint="eastAsia"/>
          <w:b/>
          <w:bCs/>
          <w:lang w:eastAsia="zh-CN"/>
        </w:rPr>
        <w:t>contained</w:t>
      </w:r>
      <w:r>
        <w:rPr>
          <w:b/>
          <w:bCs/>
          <w:lang w:eastAsia="zh-CN"/>
        </w:rPr>
        <w:t xml:space="preserve"> in</w:t>
      </w:r>
      <w:r>
        <w:rPr>
          <w:rFonts w:hint="eastAsia"/>
          <w:b/>
          <w:bCs/>
          <w:lang w:eastAsia="zh-CN"/>
        </w:rPr>
        <w:t xml:space="preserve"> SIB1 i</w:t>
      </w:r>
      <w:r>
        <w:rPr>
          <w:b/>
          <w:bCs/>
          <w:lang w:eastAsia="zh-CN"/>
        </w:rPr>
        <w:t>mmediately</w:t>
      </w:r>
      <w:r>
        <w:rPr>
          <w:rFonts w:hint="eastAsia"/>
          <w:b/>
          <w:bCs/>
          <w:lang w:eastAsia="zh-CN"/>
        </w:rPr>
        <w:t xml:space="preserve"> </w:t>
      </w:r>
      <w:r>
        <w:rPr>
          <w:b/>
          <w:bCs/>
          <w:lang w:eastAsia="zh-CN"/>
        </w:rPr>
        <w:t>without waiting until the next system information modification period boundary</w:t>
      </w:r>
      <w:r>
        <w:rPr>
          <w:rFonts w:hint="eastAsia"/>
          <w:b/>
          <w:bCs/>
          <w:lang w:eastAsia="zh-CN"/>
        </w:rPr>
        <w:t>, and then acquire</w:t>
      </w:r>
      <w:r>
        <w:rPr>
          <w:b/>
          <w:bCs/>
          <w:lang w:eastAsia="zh-CN"/>
        </w:rPr>
        <w:t xml:space="preserve"> the corresponding PWS messages</w:t>
      </w:r>
      <w:r>
        <w:rPr>
          <w:rFonts w:hint="eastAsia"/>
          <w:b/>
          <w:bCs/>
          <w:lang w:eastAsia="zh-CN"/>
        </w:rPr>
        <w:t>.</w:t>
      </w:r>
    </w:p>
    <w:p w:rsidR="008A192F" w:rsidRDefault="008A192F" w:rsidP="008A192F">
      <w:pPr>
        <w:jc w:val="both"/>
        <w:rPr>
          <w:b/>
          <w:bCs/>
          <w:lang w:eastAsia="zh-CN"/>
        </w:rPr>
      </w:pPr>
      <w:r>
        <w:rPr>
          <w:b/>
          <w:bCs/>
          <w:lang w:eastAsia="zh-CN"/>
        </w:rPr>
        <w:t xml:space="preserve">Proposal 1b: No need to support any scheme of providing pre-configured </w:t>
      </w:r>
      <w:r w:rsidRPr="00501B34">
        <w:rPr>
          <w:b/>
          <w:bCs/>
          <w:lang w:eastAsia="zh-CN"/>
        </w:rPr>
        <w:t>scheduling information</w:t>
      </w:r>
      <w:r w:rsidRPr="00501B34">
        <w:rPr>
          <w:rFonts w:hint="eastAsia"/>
          <w:b/>
          <w:bCs/>
          <w:lang w:eastAsia="zh-CN"/>
        </w:rPr>
        <w:t xml:space="preserve"> </w:t>
      </w:r>
      <w:r w:rsidRPr="00501B34">
        <w:rPr>
          <w:b/>
          <w:bCs/>
          <w:lang w:eastAsia="zh-CN"/>
        </w:rPr>
        <w:t xml:space="preserve">for </w:t>
      </w:r>
      <w:r w:rsidRPr="009C49C0">
        <w:rPr>
          <w:b/>
          <w:bCs/>
          <w:lang w:eastAsia="zh-CN"/>
        </w:rPr>
        <w:t>SIB10-NB~SIB12-NB</w:t>
      </w:r>
      <w:r>
        <w:rPr>
          <w:b/>
          <w:bCs/>
          <w:lang w:eastAsia="zh-CN"/>
        </w:rPr>
        <w:t xml:space="preserve"> when there is no PWS notification.</w:t>
      </w:r>
    </w:p>
    <w:p w:rsidR="008A192F" w:rsidRDefault="008A192F" w:rsidP="008A192F">
      <w:pPr>
        <w:pStyle w:val="a5"/>
        <w:spacing w:after="0" w:line="240" w:lineRule="auto"/>
        <w:rPr>
          <w:rFonts w:ascii="Times New Roman" w:eastAsia="宋体" w:hAnsi="Times New Roman"/>
          <w:b/>
          <w:bCs/>
          <w:szCs w:val="21"/>
          <w:lang w:eastAsia="zh-CN"/>
        </w:rPr>
      </w:pPr>
    </w:p>
    <w:p w:rsidR="008A192F" w:rsidRDefault="008A192F" w:rsidP="008A192F">
      <w:pPr>
        <w:pStyle w:val="a5"/>
        <w:rPr>
          <w:rFonts w:ascii="Times New Roman" w:hAnsi="Times New Roman"/>
          <w:b/>
          <w:bCs/>
          <w:szCs w:val="21"/>
          <w:lang w:eastAsia="zh-CN"/>
        </w:rPr>
      </w:pPr>
      <w:r>
        <w:rPr>
          <w:rFonts w:ascii="Times New Roman" w:eastAsia="宋体" w:hAnsi="Times New Roman" w:hint="eastAsia"/>
          <w:b/>
          <w:bCs/>
          <w:szCs w:val="21"/>
          <w:lang w:eastAsia="zh-CN"/>
        </w:rPr>
        <w:lastRenderedPageBreak/>
        <w:t xml:space="preserve">Proposal </w:t>
      </w:r>
      <w:r>
        <w:rPr>
          <w:rFonts w:ascii="Times New Roman" w:eastAsia="宋体" w:hAnsi="Times New Roman"/>
          <w:b/>
          <w:bCs/>
          <w:szCs w:val="21"/>
          <w:lang w:eastAsia="zh-CN"/>
        </w:rPr>
        <w:t>2a</w:t>
      </w:r>
      <w:r>
        <w:rPr>
          <w:rFonts w:ascii="Times New Roman" w:eastAsia="宋体" w:hAnsi="Times New Roman" w:hint="eastAsia"/>
          <w:b/>
          <w:bCs/>
          <w:szCs w:val="21"/>
          <w:lang w:eastAsia="zh-CN"/>
        </w:rPr>
        <w:t xml:space="preserve">: </w:t>
      </w:r>
      <w:r>
        <w:rPr>
          <w:rFonts w:ascii="Times New Roman" w:hAnsi="Times New Roman"/>
          <w:b/>
          <w:bCs/>
          <w:szCs w:val="21"/>
          <w:lang w:eastAsia="ko-KR"/>
        </w:rPr>
        <w:t>For NB-IoT UE, the ETWS, CMAS, PWS requirement may not be met in some cases. Besides the case when the UE is in eDRX</w:t>
      </w:r>
      <w:r>
        <w:rPr>
          <w:rFonts w:ascii="Times New Roman" w:eastAsia="宋体" w:hAnsi="Times New Roman" w:hint="eastAsia"/>
          <w:b/>
          <w:bCs/>
          <w:szCs w:val="21"/>
          <w:lang w:eastAsia="zh-CN"/>
        </w:rPr>
        <w:t xml:space="preserve">, </w:t>
      </w:r>
      <w:r>
        <w:rPr>
          <w:rFonts w:ascii="Times New Roman" w:eastAsia="宋体" w:hAnsi="Times New Roman"/>
          <w:b/>
          <w:bCs/>
          <w:szCs w:val="21"/>
          <w:lang w:eastAsia="zh-CN"/>
        </w:rPr>
        <w:t xml:space="preserve">there are also other cases, e.g., </w:t>
      </w:r>
      <w:r>
        <w:rPr>
          <w:rFonts w:ascii="Times New Roman" w:hAnsi="Times New Roman"/>
          <w:b/>
          <w:bCs/>
          <w:szCs w:val="21"/>
          <w:lang w:eastAsia="ko-KR"/>
        </w:rPr>
        <w:t xml:space="preserve">when the UE is </w:t>
      </w:r>
      <w:r>
        <w:rPr>
          <w:rFonts w:ascii="Times New Roman" w:eastAsia="宋体" w:hAnsi="Times New Roman" w:hint="eastAsia"/>
          <w:b/>
          <w:bCs/>
          <w:szCs w:val="21"/>
          <w:lang w:eastAsia="zh-CN"/>
        </w:rPr>
        <w:t xml:space="preserve">configured with a large DRX cycle (e.g., </w:t>
      </w:r>
      <w:r>
        <w:rPr>
          <w:rFonts w:ascii="Times New Roman" w:hAnsi="Times New Roman"/>
          <w:b/>
          <w:bCs/>
          <w:lang w:eastAsia="zh-CN"/>
        </w:rPr>
        <w:t>rf512, rf1024</w:t>
      </w:r>
      <w:r>
        <w:rPr>
          <w:rFonts w:ascii="Times New Roman" w:eastAsia="宋体" w:hAnsi="Times New Roman" w:hint="eastAsia"/>
          <w:b/>
          <w:bCs/>
          <w:szCs w:val="21"/>
          <w:lang w:eastAsia="zh-CN"/>
        </w:rPr>
        <w:t>), or</w:t>
      </w:r>
      <w:r>
        <w:rPr>
          <w:rFonts w:ascii="Times New Roman" w:hAnsi="Times New Roman" w:hint="eastAsia"/>
          <w:b/>
          <w:bCs/>
          <w:szCs w:val="21"/>
          <w:lang w:eastAsia="zh-CN"/>
        </w:rPr>
        <w:t xml:space="preserve"> when PSM is enabled.</w:t>
      </w:r>
    </w:p>
    <w:p w:rsidR="008A192F" w:rsidRDefault="008A192F" w:rsidP="008A192F">
      <w:pPr>
        <w:pStyle w:val="a5"/>
        <w:rPr>
          <w:rFonts w:ascii="Times New Roman" w:eastAsia="宋体" w:hAnsi="Times New Roman"/>
          <w:b/>
          <w:bCs/>
          <w:szCs w:val="21"/>
          <w:lang w:eastAsia="zh-CN"/>
        </w:rPr>
      </w:pPr>
      <w:r>
        <w:rPr>
          <w:rFonts w:ascii="Times New Roman" w:eastAsia="宋体" w:hAnsi="Times New Roman" w:hint="eastAsia"/>
          <w:b/>
          <w:bCs/>
          <w:szCs w:val="21"/>
          <w:lang w:eastAsia="zh-CN"/>
        </w:rPr>
        <w:t xml:space="preserve">Proposal </w:t>
      </w:r>
      <w:r>
        <w:rPr>
          <w:rFonts w:ascii="Times New Roman" w:eastAsia="宋体" w:hAnsi="Times New Roman"/>
          <w:b/>
          <w:bCs/>
          <w:szCs w:val="21"/>
          <w:lang w:eastAsia="zh-CN"/>
        </w:rPr>
        <w:t>2b</w:t>
      </w:r>
      <w:r>
        <w:rPr>
          <w:rFonts w:ascii="Times New Roman" w:eastAsia="宋体" w:hAnsi="Times New Roman" w:hint="eastAsia"/>
          <w:b/>
          <w:bCs/>
          <w:szCs w:val="21"/>
          <w:lang w:eastAsia="zh-CN"/>
        </w:rPr>
        <w:t>:</w:t>
      </w:r>
      <w:r>
        <w:rPr>
          <w:rFonts w:ascii="Times New Roman" w:eastAsia="宋体" w:hAnsi="Times New Roman"/>
          <w:b/>
          <w:bCs/>
          <w:szCs w:val="21"/>
          <w:lang w:eastAsia="zh-CN"/>
        </w:rPr>
        <w:t xml:space="preserve"> It’s suggested to capture Proposal 2a in section </w:t>
      </w:r>
      <w:r w:rsidRPr="007D2041">
        <w:rPr>
          <w:rFonts w:ascii="Times New Roman" w:eastAsia="宋体" w:hAnsi="Times New Roman"/>
          <w:b/>
          <w:bCs/>
          <w:szCs w:val="21"/>
          <w:lang w:eastAsia="zh-CN"/>
        </w:rPr>
        <w:t xml:space="preserve">“4.10 NB-IoT” </w:t>
      </w:r>
      <w:r>
        <w:rPr>
          <w:rFonts w:ascii="Times New Roman" w:eastAsia="宋体" w:hAnsi="Times New Roman"/>
          <w:b/>
          <w:bCs/>
          <w:szCs w:val="21"/>
          <w:lang w:eastAsia="zh-CN"/>
        </w:rPr>
        <w:t>in TS 36.300 running CR as below:</w:t>
      </w:r>
    </w:p>
    <w:tbl>
      <w:tblPr>
        <w:tblStyle w:val="ae"/>
        <w:tblW w:w="0" w:type="auto"/>
        <w:tblLook w:val="04A0" w:firstRow="1" w:lastRow="0" w:firstColumn="1" w:lastColumn="0" w:noHBand="0" w:noVBand="1"/>
      </w:tblPr>
      <w:tblGrid>
        <w:gridCol w:w="9629"/>
      </w:tblGrid>
      <w:tr w:rsidR="008A192F" w:rsidTr="00F04CB5">
        <w:tc>
          <w:tcPr>
            <w:tcW w:w="9629" w:type="dxa"/>
          </w:tcPr>
          <w:p w:rsidR="008A192F" w:rsidRPr="0006731A" w:rsidRDefault="008A192F" w:rsidP="00F04CB5">
            <w:pPr>
              <w:pStyle w:val="ab"/>
              <w:overflowPunct w:val="0"/>
              <w:autoSpaceDE w:val="0"/>
              <w:autoSpaceDN w:val="0"/>
              <w:adjustRightInd w:val="0"/>
              <w:spacing w:before="60" w:beforeAutospacing="0" w:after="60" w:afterAutospacing="0"/>
              <w:textAlignment w:val="baseline"/>
              <w:rPr>
                <w:rFonts w:eastAsia="宋体"/>
                <w:lang w:eastAsia="zh-CN" w:bidi="ar"/>
              </w:rPr>
            </w:pPr>
            <w:r w:rsidRPr="0006731A">
              <w:rPr>
                <w:rFonts w:eastAsia="宋体"/>
                <w:lang w:eastAsia="zh-CN" w:bidi="ar"/>
              </w:rPr>
              <w:t xml:space="preserve">TS </w:t>
            </w:r>
            <w:r w:rsidRPr="0006731A">
              <w:rPr>
                <w:rFonts w:eastAsia="宋体" w:hint="eastAsia"/>
                <w:lang w:eastAsia="zh-CN" w:bidi="ar"/>
              </w:rPr>
              <w:t>36.3</w:t>
            </w:r>
            <w:r>
              <w:rPr>
                <w:rFonts w:eastAsia="宋体"/>
                <w:lang w:eastAsia="zh-CN" w:bidi="ar"/>
              </w:rPr>
              <w:t>00</w:t>
            </w:r>
          </w:p>
          <w:p w:rsidR="008A192F" w:rsidRPr="007D2041" w:rsidRDefault="008A192F" w:rsidP="00F04CB5">
            <w:pPr>
              <w:pBdr>
                <w:top w:val="none" w:sz="0" w:space="3" w:color="auto"/>
                <w:left w:val="none" w:sz="0" w:space="4" w:color="auto"/>
                <w:bottom w:val="none" w:sz="0" w:space="1" w:color="auto"/>
                <w:right w:val="none" w:sz="0" w:space="4" w:color="auto"/>
              </w:pBdr>
              <w:rPr>
                <w:sz w:val="24"/>
                <w:szCs w:val="24"/>
              </w:rPr>
            </w:pPr>
            <w:r w:rsidRPr="007D2041">
              <w:rPr>
                <w:sz w:val="24"/>
                <w:szCs w:val="24"/>
              </w:rPr>
              <w:t>4.10</w:t>
            </w:r>
            <w:r w:rsidRPr="007D2041">
              <w:rPr>
                <w:sz w:val="24"/>
                <w:szCs w:val="24"/>
              </w:rPr>
              <w:tab/>
              <w:t>NB-IoT</w:t>
            </w:r>
          </w:p>
          <w:p w:rsidR="008A192F" w:rsidRPr="00735B95" w:rsidRDefault="008A192F" w:rsidP="00F04CB5">
            <w:pPr>
              <w:rPr>
                <w:lang w:eastAsia="zh-CN"/>
              </w:rPr>
            </w:pPr>
            <w:r w:rsidRPr="00735B95">
              <w:rPr>
                <w:lang w:eastAsia="zh-CN"/>
              </w:rPr>
              <w:t>NB-IoT provides access to network services using physical layer optimized for very low power consumption (e.g. full carrier bandwidth is 180 kHz, subcarrier spacing can be 3.75 kHz or 15 kHz).</w:t>
            </w:r>
          </w:p>
          <w:p w:rsidR="008A192F" w:rsidRPr="007D2041" w:rsidRDefault="008A192F" w:rsidP="00F04CB5">
            <w:pPr>
              <w:rPr>
                <w:rFonts w:cs="Times New Roman"/>
                <w:lang w:eastAsia="zh-CN"/>
              </w:rPr>
            </w:pPr>
            <w:r w:rsidRPr="00735B95">
              <w:rPr>
                <w:lang w:eastAsia="zh-CN"/>
              </w:rPr>
              <w:t>As indicated in the relevant clauses in this specification, a number of E-UTRA protocol functions supported by all Rel-8 UEs ar</w:t>
            </w:r>
            <w:r w:rsidRPr="007D2041">
              <w:rPr>
                <w:rFonts w:cs="Times New Roman"/>
                <w:lang w:eastAsia="zh-CN"/>
              </w:rPr>
              <w:t>e not used for NB-IoT and need not be supported by eNBs and UEs only using NB-IoT.</w:t>
            </w:r>
          </w:p>
          <w:p w:rsidR="008A192F" w:rsidRDefault="008A192F" w:rsidP="00F04CB5">
            <w:pPr>
              <w:pStyle w:val="a5"/>
              <w:rPr>
                <w:rFonts w:ascii="Times New Roman" w:eastAsia="宋体" w:hAnsi="Times New Roman" w:cs="Times New Roman"/>
                <w:lang w:eastAsia="zh-CN"/>
              </w:rPr>
            </w:pPr>
            <w:r w:rsidRPr="007D2041">
              <w:rPr>
                <w:rFonts w:ascii="Times New Roman" w:hAnsi="Times New Roman" w:cs="Times New Roman"/>
                <w:lang w:eastAsia="zh-CN"/>
              </w:rPr>
              <w:t>In this version of the specification, a number of functions including inter-RAT mobility, handover, measurement reports</w:t>
            </w:r>
            <w:del w:id="57" w:author="Ericsson (Robert)" w:date="2025-03-20T16:16:00Z">
              <w:r w:rsidRPr="007D2041" w:rsidDel="00823418">
                <w:rPr>
                  <w:rFonts w:ascii="Times New Roman" w:hAnsi="Times New Roman" w:cs="Times New Roman"/>
                  <w:lang w:eastAsia="zh-CN"/>
                </w:rPr>
                <w:delText>, public warning functions</w:delText>
              </w:r>
            </w:del>
            <w:r w:rsidRPr="007D2041">
              <w:rPr>
                <w:rFonts w:ascii="Times New Roman" w:hAnsi="Times New Roman" w:cs="Times New Roman"/>
                <w:lang w:eastAsia="zh-CN"/>
              </w:rPr>
              <w:t xml:space="preserve">, GBR, CSG, support of HeNBs, relaying, carrier aggregation, dual connectivity, NAICS, real-time services, interference avoidance for in-device coexistence, RAN assisted WLAN interworking, sidelink communication/discovery, V2X sidelink communication, MDT, emergency call, CS fallback, </w:t>
            </w:r>
            <w:r w:rsidRPr="007D2041">
              <w:rPr>
                <w:rFonts w:ascii="Times New Roman" w:hAnsi="Times New Roman" w:cs="Times New Roman"/>
              </w:rPr>
              <w:t>ACB</w:t>
            </w:r>
            <w:r w:rsidRPr="007D2041">
              <w:rPr>
                <w:rFonts w:ascii="Times New Roman" w:hAnsi="Times New Roman" w:cs="Times New Roman"/>
                <w:lang w:eastAsia="zh-CN"/>
              </w:rPr>
              <w:t xml:space="preserve">, </w:t>
            </w:r>
            <w:r w:rsidRPr="007D2041">
              <w:rPr>
                <w:rFonts w:ascii="Times New Roman" w:hAnsi="Times New Roman" w:cs="Times New Roman"/>
              </w:rPr>
              <w:t>EAB</w:t>
            </w:r>
            <w:r w:rsidRPr="007D2041">
              <w:rPr>
                <w:rFonts w:ascii="Times New Roman" w:hAnsi="Times New Roman" w:cs="Times New Roman"/>
                <w:lang w:eastAsia="zh-CN"/>
              </w:rPr>
              <w:t xml:space="preserve">, </w:t>
            </w:r>
            <w:r w:rsidRPr="007D2041">
              <w:rPr>
                <w:rFonts w:ascii="Times New Roman" w:hAnsi="Times New Roman" w:cs="Times New Roman"/>
              </w:rPr>
              <w:t>ACDC</w:t>
            </w:r>
            <w:r w:rsidRPr="007D2041">
              <w:rPr>
                <w:rFonts w:ascii="Times New Roman" w:hAnsi="Times New Roman" w:cs="Times New Roman"/>
                <w:lang w:eastAsia="zh-CN"/>
              </w:rPr>
              <w:t xml:space="preserve">, </w:t>
            </w:r>
            <w:r w:rsidRPr="007D2041">
              <w:rPr>
                <w:rFonts w:ascii="Times New Roman" w:hAnsi="Times New Roman" w:cs="Times New Roman"/>
              </w:rPr>
              <w:t>SSAC,</w:t>
            </w:r>
            <w:r w:rsidRPr="007D2041">
              <w:rPr>
                <w:rFonts w:ascii="Times New Roman" w:hAnsi="Times New Roman" w:cs="Times New Roman"/>
                <w:lang w:eastAsia="zh-CN"/>
              </w:rPr>
              <w:t xml:space="preserve"> aerial UE Communication, EN-DC and RRC_INACTIVE are not supported for NB-IoT. This is not further stated in the corresponding procedures.</w:t>
            </w:r>
            <w:ins w:id="58" w:author="Ericsson (Robert)" w:date="2025-05-02T15:24:00Z">
              <w:r w:rsidRPr="007D2041">
                <w:rPr>
                  <w:rFonts w:ascii="Times New Roman" w:hAnsi="Times New Roman" w:cs="Times New Roman"/>
                  <w:lang w:eastAsia="zh-CN"/>
                </w:rPr>
                <w:t xml:space="preserve"> </w:t>
              </w:r>
            </w:ins>
            <w:ins w:id="59" w:author="Ericsson (Robert)" w:date="2025-05-02T15:25:00Z">
              <w:r w:rsidRPr="007D2041">
                <w:rPr>
                  <w:rFonts w:ascii="Times New Roman" w:hAnsi="Times New Roman" w:cs="Times New Roman"/>
                  <w:lang w:eastAsia="zh-CN"/>
                </w:rPr>
                <w:t xml:space="preserve">In NTN, </w:t>
              </w:r>
            </w:ins>
            <w:ins w:id="60" w:author="Ericsson (Robert)" w:date="2025-05-02T15:40:00Z">
              <w:r w:rsidRPr="007D2041">
                <w:rPr>
                  <w:rFonts w:ascii="Times New Roman" w:eastAsia="MS Mincho" w:hAnsi="Times New Roman" w:cs="Times New Roman"/>
                </w:rPr>
                <w:t xml:space="preserve">public warning system </w:t>
              </w:r>
            </w:ins>
            <w:ins w:id="61" w:author="Ericsson (Robert)" w:date="2025-05-02T15:24:00Z">
              <w:r w:rsidRPr="007D2041">
                <w:rPr>
                  <w:rFonts w:ascii="Times New Roman" w:eastAsia="MS Mincho" w:hAnsi="Times New Roman" w:cs="Times New Roman"/>
                </w:rPr>
                <w:t xml:space="preserve">requirements may not be </w:t>
              </w:r>
              <w:del w:id="62" w:author="ZTE (Ting)" w:date="2025-05-08T23:51:00Z">
                <w:r w:rsidRPr="007D2041" w:rsidDel="007D2041">
                  <w:rPr>
                    <w:rFonts w:ascii="Times New Roman" w:eastAsia="MS Mincho" w:hAnsi="Times New Roman" w:cs="Times New Roman"/>
                  </w:rPr>
                  <w:delText>supported</w:delText>
                </w:r>
              </w:del>
            </w:ins>
            <w:ins w:id="63" w:author="ZTE (Ting)" w:date="2025-05-08T23:51:00Z">
              <w:r>
                <w:rPr>
                  <w:rFonts w:ascii="Times New Roman" w:eastAsia="MS Mincho" w:hAnsi="Times New Roman" w:cs="Times New Roman"/>
                </w:rPr>
                <w:t>met</w:t>
              </w:r>
            </w:ins>
            <w:ins w:id="64" w:author="Ericsson (Robert)" w:date="2025-05-02T15:24:00Z">
              <w:r w:rsidRPr="007D2041">
                <w:rPr>
                  <w:rFonts w:ascii="Times New Roman" w:eastAsia="MS Mincho" w:hAnsi="Times New Roman" w:cs="Times New Roman"/>
                </w:rPr>
                <w:t xml:space="preserve"> for some scenarios</w:t>
              </w:r>
            </w:ins>
            <w:ins w:id="65" w:author="Ericsson (Robert)" w:date="2025-05-02T15:25:00Z">
              <w:del w:id="66" w:author="ZTE (Ting)" w:date="2025-05-08T23:51:00Z">
                <w:r w:rsidRPr="007D2041" w:rsidDel="007D2041">
                  <w:rPr>
                    <w:rFonts w:ascii="Times New Roman" w:eastAsia="MS Mincho" w:hAnsi="Times New Roman" w:cs="Times New Roman"/>
                  </w:rPr>
                  <w:delText>.</w:delText>
                </w:r>
              </w:del>
            </w:ins>
            <w:ins w:id="67" w:author="ZTE (Ting)" w:date="2025-05-08T23:51:00Z">
              <w:r>
                <w:rPr>
                  <w:rFonts w:ascii="Times New Roman" w:eastAsia="MS Mincho" w:hAnsi="Times New Roman" w:cs="Times New Roman"/>
                </w:rPr>
                <w:t>,</w:t>
              </w:r>
              <w:r w:rsidRPr="007D2041">
                <w:rPr>
                  <w:rFonts w:ascii="Times New Roman" w:eastAsia="MS Mincho" w:hAnsi="Times New Roman" w:cs="Times New Roman"/>
                </w:rPr>
                <w:t xml:space="preserve"> e.g., </w:t>
              </w:r>
              <w:r w:rsidRPr="007D2041">
                <w:rPr>
                  <w:rFonts w:ascii="Times New Roman" w:hAnsi="Times New Roman"/>
                  <w:bCs/>
                  <w:szCs w:val="21"/>
                  <w:lang w:eastAsia="ko-KR"/>
                </w:rPr>
                <w:t>when the UE is in eDRX</w:t>
              </w:r>
              <w:r w:rsidRPr="007D2041">
                <w:rPr>
                  <w:rFonts w:ascii="Times New Roman" w:eastAsia="宋体" w:hAnsi="Times New Roman" w:hint="eastAsia"/>
                  <w:bCs/>
                  <w:szCs w:val="21"/>
                  <w:lang w:eastAsia="zh-CN"/>
                </w:rPr>
                <w:t xml:space="preserve">, </w:t>
              </w:r>
              <w:r w:rsidRPr="007D2041">
                <w:rPr>
                  <w:rFonts w:ascii="Times New Roman" w:eastAsia="宋体" w:hAnsi="Times New Roman"/>
                  <w:bCs/>
                  <w:szCs w:val="21"/>
                  <w:lang w:eastAsia="zh-CN"/>
                </w:rPr>
                <w:t xml:space="preserve">or </w:t>
              </w:r>
              <w:r w:rsidRPr="007D2041">
                <w:rPr>
                  <w:rFonts w:ascii="Times New Roman" w:hAnsi="Times New Roman"/>
                  <w:bCs/>
                  <w:szCs w:val="21"/>
                  <w:lang w:eastAsia="ko-KR"/>
                </w:rPr>
                <w:t xml:space="preserve">when the UE is </w:t>
              </w:r>
              <w:r w:rsidRPr="007D2041">
                <w:rPr>
                  <w:rFonts w:ascii="Times New Roman" w:eastAsia="宋体" w:hAnsi="Times New Roman" w:hint="eastAsia"/>
                  <w:bCs/>
                  <w:szCs w:val="21"/>
                  <w:lang w:eastAsia="zh-CN"/>
                </w:rPr>
                <w:t xml:space="preserve">configured with a large DRX cycle (e.g., </w:t>
              </w:r>
              <w:r w:rsidRPr="007D2041">
                <w:rPr>
                  <w:rFonts w:ascii="Times New Roman" w:hAnsi="Times New Roman"/>
                  <w:bCs/>
                  <w:lang w:eastAsia="zh-CN"/>
                </w:rPr>
                <w:t>rf512, rf1024</w:t>
              </w:r>
              <w:r w:rsidRPr="007D2041">
                <w:rPr>
                  <w:rFonts w:ascii="Times New Roman" w:eastAsia="宋体" w:hAnsi="Times New Roman" w:hint="eastAsia"/>
                  <w:bCs/>
                  <w:szCs w:val="21"/>
                  <w:lang w:eastAsia="zh-CN"/>
                </w:rPr>
                <w:t>), or</w:t>
              </w:r>
              <w:r w:rsidRPr="007D2041">
                <w:rPr>
                  <w:rFonts w:ascii="Times New Roman" w:hAnsi="Times New Roman" w:hint="eastAsia"/>
                  <w:bCs/>
                  <w:szCs w:val="21"/>
                  <w:lang w:eastAsia="zh-CN"/>
                </w:rPr>
                <w:t xml:space="preserve"> when PSM is enabled.</w:t>
              </w:r>
            </w:ins>
          </w:p>
        </w:tc>
      </w:tr>
    </w:tbl>
    <w:p w:rsidR="008A192F" w:rsidRDefault="008A192F" w:rsidP="008A192F">
      <w:pPr>
        <w:pStyle w:val="a5"/>
        <w:spacing w:after="0" w:line="240" w:lineRule="auto"/>
        <w:rPr>
          <w:rFonts w:ascii="Times New Roman" w:eastAsia="宋体" w:hAnsi="Times New Roman"/>
          <w:b/>
          <w:bCs/>
          <w:szCs w:val="21"/>
          <w:lang w:eastAsia="zh-CN"/>
        </w:rPr>
      </w:pPr>
    </w:p>
    <w:p w:rsidR="00911F6F" w:rsidRDefault="008A192F" w:rsidP="008A192F">
      <w:pPr>
        <w:pStyle w:val="a5"/>
        <w:rPr>
          <w:rFonts w:ascii="Times New Roman" w:eastAsia="宋体" w:hAnsi="Times New Roman"/>
          <w:b/>
          <w:bCs/>
          <w:szCs w:val="21"/>
          <w:lang w:eastAsia="zh-CN"/>
        </w:rPr>
      </w:pPr>
      <w:r w:rsidRPr="005475A5">
        <w:rPr>
          <w:rFonts w:ascii="Times New Roman" w:eastAsia="宋体" w:hAnsi="Times New Roman"/>
          <w:b/>
          <w:bCs/>
          <w:szCs w:val="21"/>
          <w:lang w:eastAsia="zh-CN"/>
        </w:rPr>
        <w:t>Proposal</w:t>
      </w:r>
      <w:r w:rsidRPr="008A192F">
        <w:rPr>
          <w:rFonts w:ascii="Times New Roman" w:eastAsia="宋体" w:hAnsi="Times New Roman"/>
          <w:b/>
          <w:bCs/>
          <w:szCs w:val="21"/>
          <w:lang w:eastAsia="zh-CN"/>
        </w:rPr>
        <w:t xml:space="preserve"> 3: It’s suggested to</w:t>
      </w:r>
      <w:r w:rsidRPr="00A222A0">
        <w:rPr>
          <w:rFonts w:ascii="Times New Roman" w:eastAsia="宋体" w:hAnsi="Times New Roman"/>
          <w:b/>
          <w:bCs/>
          <w:szCs w:val="21"/>
          <w:lang w:eastAsia="zh-CN"/>
        </w:rPr>
        <w:t xml:space="preserve"> introduce</w:t>
      </w:r>
      <w:r w:rsidRPr="008A192F">
        <w:rPr>
          <w:rFonts w:ascii="Times New Roman" w:eastAsia="宋体" w:hAnsi="Times New Roman"/>
          <w:b/>
          <w:bCs/>
          <w:szCs w:val="21"/>
          <w:lang w:eastAsia="zh-CN"/>
        </w:rPr>
        <w:t xml:space="preserve"> support for acceptable cell and also </w:t>
      </w:r>
      <w:r w:rsidRPr="00A222A0">
        <w:rPr>
          <w:rFonts w:ascii="Times New Roman" w:eastAsia="宋体" w:hAnsi="Times New Roman"/>
          <w:b/>
          <w:bCs/>
          <w:szCs w:val="21"/>
          <w:lang w:eastAsia="zh-CN"/>
        </w:rPr>
        <w:t>support for</w:t>
      </w:r>
      <w:r w:rsidRPr="008A192F">
        <w:rPr>
          <w:rFonts w:ascii="Times New Roman" w:eastAsia="宋体" w:hAnsi="Times New Roman"/>
          <w:b/>
          <w:bCs/>
          <w:szCs w:val="21"/>
          <w:lang w:eastAsia="zh-CN"/>
        </w:rPr>
        <w:t xml:space="preserve"> </w:t>
      </w:r>
      <w:r w:rsidRPr="00A222A0">
        <w:rPr>
          <w:rFonts w:ascii="Times New Roman" w:eastAsia="宋体" w:hAnsi="Times New Roman"/>
          <w:b/>
          <w:bCs/>
          <w:szCs w:val="21"/>
          <w:lang w:eastAsia="zh-CN"/>
        </w:rPr>
        <w:t>“</w:t>
      </w:r>
      <w:r w:rsidRPr="008A192F">
        <w:rPr>
          <w:rFonts w:ascii="Times New Roman" w:eastAsia="宋体" w:hAnsi="Times New Roman"/>
          <w:b/>
          <w:bCs/>
          <w:szCs w:val="21"/>
          <w:lang w:eastAsia="zh-CN"/>
        </w:rPr>
        <w:t>Camped on Any Cell state</w:t>
      </w:r>
      <w:r w:rsidRPr="00A222A0">
        <w:rPr>
          <w:rFonts w:ascii="Times New Roman" w:eastAsia="宋体" w:hAnsi="Times New Roman"/>
          <w:b/>
          <w:bCs/>
          <w:szCs w:val="21"/>
          <w:lang w:eastAsia="zh-CN"/>
        </w:rPr>
        <w:t>” for NB-IoT NTN UE</w:t>
      </w:r>
      <w:r w:rsidRPr="008A192F">
        <w:rPr>
          <w:rFonts w:ascii="Times New Roman" w:eastAsia="宋体" w:hAnsi="Times New Roman"/>
          <w:b/>
          <w:bCs/>
          <w:szCs w:val="21"/>
          <w:lang w:eastAsia="zh-CN"/>
        </w:rPr>
        <w:t>.</w:t>
      </w:r>
    </w:p>
    <w:p w:rsidR="008A192F" w:rsidRDefault="008A192F" w:rsidP="008A192F">
      <w:pPr>
        <w:pStyle w:val="a5"/>
        <w:spacing w:after="0" w:line="240" w:lineRule="auto"/>
        <w:rPr>
          <w:rFonts w:ascii="Times New Roman" w:eastAsia="宋体" w:hAnsi="Times New Roman"/>
          <w:b/>
          <w:bCs/>
          <w:szCs w:val="21"/>
          <w:lang w:eastAsia="zh-CN"/>
        </w:rPr>
      </w:pPr>
    </w:p>
    <w:p w:rsidR="008A192F" w:rsidRDefault="008A192F" w:rsidP="008A192F">
      <w:pPr>
        <w:pStyle w:val="a5"/>
        <w:rPr>
          <w:rFonts w:ascii="Times New Roman" w:eastAsia="宋体" w:hAnsi="Times New Roman"/>
          <w:b/>
          <w:bCs/>
          <w:szCs w:val="21"/>
          <w:lang w:eastAsia="zh-CN"/>
        </w:rPr>
      </w:pPr>
      <w:r w:rsidRPr="005475A5">
        <w:rPr>
          <w:rFonts w:ascii="Times New Roman" w:eastAsia="宋体" w:hAnsi="Times New Roman"/>
          <w:b/>
          <w:bCs/>
          <w:szCs w:val="21"/>
          <w:lang w:eastAsia="zh-CN"/>
        </w:rPr>
        <w:t xml:space="preserve">Proposal </w:t>
      </w:r>
      <w:r>
        <w:rPr>
          <w:rFonts w:ascii="Times New Roman" w:eastAsia="宋体" w:hAnsi="Times New Roman"/>
          <w:b/>
          <w:bCs/>
          <w:szCs w:val="21"/>
          <w:lang w:eastAsia="zh-CN"/>
        </w:rPr>
        <w:t>4a</w:t>
      </w:r>
      <w:r w:rsidRPr="005475A5">
        <w:rPr>
          <w:rFonts w:ascii="Times New Roman" w:eastAsia="宋体" w:hAnsi="Times New Roman"/>
          <w:b/>
          <w:bCs/>
          <w:szCs w:val="21"/>
          <w:lang w:eastAsia="zh-CN"/>
        </w:rPr>
        <w:t xml:space="preserve">: </w:t>
      </w:r>
      <w:r w:rsidRPr="005475A5">
        <w:rPr>
          <w:rFonts w:ascii="Times New Roman" w:eastAsia="宋体" w:hAnsi="Times New Roman" w:hint="eastAsia"/>
          <w:b/>
          <w:bCs/>
          <w:szCs w:val="21"/>
          <w:lang w:eastAsia="zh-CN"/>
        </w:rPr>
        <w:t>Two</w:t>
      </w:r>
      <w:r w:rsidRPr="005475A5">
        <w:rPr>
          <w:rFonts w:ascii="Times New Roman" w:eastAsia="宋体" w:hAnsi="Times New Roman"/>
          <w:b/>
          <w:bCs/>
          <w:szCs w:val="21"/>
          <w:lang w:eastAsia="zh-CN"/>
        </w:rPr>
        <w:t xml:space="preserve"> capabilities </w:t>
      </w:r>
      <w:r>
        <w:rPr>
          <w:rFonts w:ascii="Times New Roman" w:eastAsia="宋体" w:hAnsi="Times New Roman" w:hint="eastAsia"/>
          <w:b/>
          <w:bCs/>
          <w:szCs w:val="21"/>
          <w:lang w:eastAsia="zh-CN"/>
        </w:rPr>
        <w:t>of</w:t>
      </w:r>
      <w:r w:rsidRPr="005475A5">
        <w:rPr>
          <w:rFonts w:ascii="Times New Roman" w:eastAsia="宋体" w:hAnsi="Times New Roman"/>
          <w:b/>
          <w:bCs/>
          <w:szCs w:val="21"/>
          <w:lang w:eastAsia="zh-CN"/>
        </w:rPr>
        <w:t xml:space="preserve"> support</w:t>
      </w:r>
      <w:r>
        <w:rPr>
          <w:rFonts w:ascii="Times New Roman" w:eastAsia="宋体" w:hAnsi="Times New Roman"/>
          <w:b/>
          <w:bCs/>
          <w:szCs w:val="21"/>
          <w:lang w:eastAsia="zh-CN"/>
        </w:rPr>
        <w:t>ing</w:t>
      </w:r>
      <w:r w:rsidRPr="005475A5">
        <w:rPr>
          <w:rFonts w:ascii="Times New Roman" w:eastAsia="宋体" w:hAnsi="Times New Roman"/>
          <w:b/>
          <w:bCs/>
          <w:szCs w:val="21"/>
          <w:lang w:eastAsia="zh-CN"/>
        </w:rPr>
        <w:t xml:space="preserve"> ETWS </w:t>
      </w:r>
      <w:r w:rsidRPr="005475A5">
        <w:rPr>
          <w:rFonts w:ascii="Times New Roman" w:eastAsia="宋体" w:hAnsi="Times New Roman" w:hint="eastAsia"/>
          <w:b/>
          <w:bCs/>
          <w:szCs w:val="21"/>
          <w:lang w:eastAsia="zh-CN"/>
        </w:rPr>
        <w:t xml:space="preserve">or </w:t>
      </w:r>
      <w:r w:rsidRPr="005475A5">
        <w:rPr>
          <w:rFonts w:ascii="Times New Roman" w:eastAsia="宋体" w:hAnsi="Times New Roman"/>
          <w:b/>
          <w:bCs/>
          <w:szCs w:val="21"/>
          <w:lang w:eastAsia="zh-CN"/>
        </w:rPr>
        <w:t>CM</w:t>
      </w:r>
      <w:r>
        <w:rPr>
          <w:rFonts w:ascii="Times New Roman" w:eastAsia="宋体" w:hAnsi="Times New Roman"/>
          <w:b/>
          <w:bCs/>
          <w:szCs w:val="21"/>
          <w:lang w:eastAsia="zh-CN"/>
        </w:rPr>
        <w:t>A</w:t>
      </w:r>
      <w:r w:rsidRPr="005475A5">
        <w:rPr>
          <w:rFonts w:ascii="Times New Roman" w:eastAsia="宋体" w:hAnsi="Times New Roman"/>
          <w:b/>
          <w:bCs/>
          <w:szCs w:val="21"/>
          <w:lang w:eastAsia="zh-CN"/>
        </w:rPr>
        <w:t xml:space="preserve">S reception </w:t>
      </w:r>
      <w:r w:rsidRPr="005475A5">
        <w:rPr>
          <w:rFonts w:ascii="Times New Roman" w:eastAsia="宋体" w:hAnsi="Times New Roman" w:hint="eastAsia"/>
          <w:b/>
          <w:bCs/>
          <w:szCs w:val="21"/>
          <w:lang w:eastAsia="zh-CN"/>
        </w:rPr>
        <w:t xml:space="preserve">can be introduced </w:t>
      </w:r>
      <w:r w:rsidRPr="005475A5">
        <w:rPr>
          <w:rFonts w:ascii="Times New Roman" w:eastAsia="宋体" w:hAnsi="Times New Roman"/>
          <w:b/>
          <w:bCs/>
          <w:szCs w:val="21"/>
          <w:lang w:eastAsia="zh-CN"/>
        </w:rPr>
        <w:t>for NB-I</w:t>
      </w:r>
      <w:r w:rsidRPr="005475A5">
        <w:rPr>
          <w:rFonts w:ascii="Times New Roman" w:eastAsia="宋体" w:hAnsi="Times New Roman" w:hint="eastAsia"/>
          <w:b/>
          <w:bCs/>
          <w:szCs w:val="21"/>
          <w:lang w:eastAsia="zh-CN"/>
        </w:rPr>
        <w:t>o</w:t>
      </w:r>
      <w:r w:rsidRPr="005475A5">
        <w:rPr>
          <w:rFonts w:ascii="Times New Roman" w:eastAsia="宋体" w:hAnsi="Times New Roman"/>
          <w:b/>
          <w:bCs/>
          <w:szCs w:val="21"/>
          <w:lang w:eastAsia="zh-CN"/>
        </w:rPr>
        <w:t>T UE.</w:t>
      </w:r>
    </w:p>
    <w:p w:rsidR="008A192F" w:rsidRPr="00DB6C10" w:rsidRDefault="00887F16" w:rsidP="008A192F">
      <w:pPr>
        <w:pStyle w:val="a5"/>
        <w:rPr>
          <w:rFonts w:ascii="Times New Roman" w:eastAsia="宋体" w:hAnsi="Times New Roman"/>
          <w:b/>
          <w:bCs/>
          <w:szCs w:val="21"/>
          <w:lang w:eastAsia="zh-CN"/>
        </w:rPr>
      </w:pPr>
      <w:r w:rsidRPr="005475A5">
        <w:rPr>
          <w:rFonts w:ascii="Times New Roman" w:eastAsia="宋体" w:hAnsi="Times New Roman"/>
          <w:b/>
          <w:bCs/>
          <w:szCs w:val="21"/>
          <w:lang w:eastAsia="zh-CN"/>
        </w:rPr>
        <w:t xml:space="preserve">Proposal </w:t>
      </w:r>
      <w:r>
        <w:rPr>
          <w:rFonts w:ascii="Times New Roman" w:eastAsia="宋体" w:hAnsi="Times New Roman"/>
          <w:b/>
          <w:bCs/>
          <w:szCs w:val="21"/>
          <w:lang w:eastAsia="zh-CN"/>
        </w:rPr>
        <w:t>4b</w:t>
      </w:r>
      <w:r w:rsidRPr="005475A5">
        <w:rPr>
          <w:rFonts w:ascii="Times New Roman" w:eastAsia="宋体" w:hAnsi="Times New Roman"/>
          <w:b/>
          <w:bCs/>
          <w:szCs w:val="21"/>
          <w:lang w:eastAsia="zh-CN"/>
        </w:rPr>
        <w:t xml:space="preserve">: </w:t>
      </w:r>
      <w:r>
        <w:rPr>
          <w:rFonts w:ascii="Times New Roman" w:eastAsia="宋体" w:hAnsi="Times New Roman"/>
          <w:b/>
          <w:bCs/>
          <w:szCs w:val="21"/>
          <w:lang w:eastAsia="zh-CN"/>
        </w:rPr>
        <w:t>It’s suggested RAN2 to discuss the following potion to</w:t>
      </w:r>
      <w:r w:rsidRPr="00DB6C10">
        <w:rPr>
          <w:rFonts w:ascii="Times New Roman" w:eastAsia="宋体" w:hAnsi="Times New Roman"/>
          <w:b/>
          <w:bCs/>
          <w:szCs w:val="21"/>
          <w:lang w:eastAsia="zh-CN"/>
        </w:rPr>
        <w:t xml:space="preserve"> mitigate the potential signaling storm issue caused by releasing UEs to idle state to acquire PWS message</w:t>
      </w:r>
      <w:r>
        <w:rPr>
          <w:rFonts w:ascii="Times New Roman" w:eastAsia="宋体" w:hAnsi="Times New Roman"/>
          <w:b/>
          <w:bCs/>
          <w:szCs w:val="21"/>
          <w:lang w:eastAsia="zh-CN"/>
        </w:rPr>
        <w:t>s</w:t>
      </w:r>
      <w:r w:rsidR="008A192F" w:rsidRPr="00DB6C10">
        <w:rPr>
          <w:rFonts w:ascii="Times New Roman" w:eastAsia="宋体" w:hAnsi="Times New Roman"/>
          <w:b/>
          <w:bCs/>
          <w:szCs w:val="21"/>
          <w:lang w:eastAsia="zh-CN"/>
        </w:rPr>
        <w:t>:</w:t>
      </w:r>
    </w:p>
    <w:p w:rsidR="008A192F" w:rsidRPr="008A192F" w:rsidRDefault="008A192F" w:rsidP="008A192F">
      <w:pPr>
        <w:pStyle w:val="a5"/>
        <w:numPr>
          <w:ilvl w:val="0"/>
          <w:numId w:val="25"/>
        </w:numPr>
        <w:rPr>
          <w:rFonts w:ascii="Times New Roman" w:eastAsia="宋体" w:hAnsi="Times New Roman"/>
          <w:b/>
          <w:bCs/>
          <w:szCs w:val="21"/>
          <w:lang w:eastAsia="zh-CN"/>
        </w:rPr>
      </w:pPr>
      <w:r w:rsidRPr="00DB6C10">
        <w:rPr>
          <w:rFonts w:ascii="Times New Roman" w:eastAsia="宋体" w:hAnsi="Times New Roman"/>
          <w:b/>
          <w:bCs/>
          <w:szCs w:val="21"/>
          <w:lang w:eastAsia="zh-CN"/>
        </w:rPr>
        <w:t xml:space="preserve">To introduce a waiting time range (e.g., similar as the backoff parameter in RACH procedure) in </w:t>
      </w:r>
      <w:r w:rsidRPr="00F7519C">
        <w:rPr>
          <w:rFonts w:ascii="Times New Roman" w:eastAsia="宋体" w:hAnsi="Times New Roman"/>
          <w:b/>
          <w:bCs/>
          <w:szCs w:val="21"/>
          <w:lang w:eastAsia="zh-CN"/>
        </w:rPr>
        <w:t>SIB or RRC release message</w:t>
      </w:r>
      <w:r w:rsidRPr="00DB6C10">
        <w:rPr>
          <w:rFonts w:ascii="Times New Roman" w:eastAsia="宋体" w:hAnsi="Times New Roman"/>
          <w:b/>
          <w:bCs/>
          <w:szCs w:val="21"/>
          <w:lang w:eastAsia="zh-CN"/>
        </w:rPr>
        <w:t xml:space="preserve"> to facilitate the UEs to randomly select a waiting time in this range on their own.</w:t>
      </w:r>
    </w:p>
    <w:p w:rsidR="00911F6F" w:rsidRDefault="007D2041">
      <w:pPr>
        <w:pStyle w:val="1"/>
        <w:rPr>
          <w:rFonts w:cs="Arial"/>
          <w:b/>
          <w:bCs/>
          <w:lang w:val="en-US"/>
        </w:rPr>
      </w:pPr>
      <w:r>
        <w:rPr>
          <w:rFonts w:cs="Arial"/>
          <w:b/>
          <w:bCs/>
          <w:lang w:val="en-US"/>
        </w:rPr>
        <w:t>Reference</w:t>
      </w:r>
    </w:p>
    <w:p w:rsidR="00911F6F" w:rsidRDefault="007D2041">
      <w:pPr>
        <w:snapToGrid w:val="0"/>
        <w:spacing w:before="120" w:after="120" w:line="288" w:lineRule="auto"/>
        <w:rPr>
          <w:szCs w:val="21"/>
        </w:rPr>
      </w:pPr>
      <w:r>
        <w:rPr>
          <w:szCs w:val="21"/>
        </w:rPr>
        <w:t>[1] RP-242397</w:t>
      </w:r>
      <w:r>
        <w:rPr>
          <w:rFonts w:eastAsia="等线" w:hint="eastAsia"/>
          <w:szCs w:val="21"/>
          <w:lang w:eastAsia="zh-CN"/>
        </w:rPr>
        <w:t>,</w:t>
      </w:r>
      <w:r>
        <w:rPr>
          <w:szCs w:val="21"/>
        </w:rPr>
        <w:t xml:space="preserve"> Revised WID on Non-Terrestrial Networks (NTN) for Internet of Things (IoT) Phase 3</w:t>
      </w:r>
      <w:r>
        <w:rPr>
          <w:rFonts w:hint="eastAsia"/>
          <w:szCs w:val="21"/>
        </w:rPr>
        <w:t>,</w:t>
      </w:r>
      <w:r>
        <w:rPr>
          <w:szCs w:val="21"/>
        </w:rPr>
        <w:t xml:space="preserve"> MediaTek Inc</w:t>
      </w:r>
      <w:r>
        <w:rPr>
          <w:rFonts w:hint="eastAsia"/>
          <w:szCs w:val="21"/>
        </w:rPr>
        <w:t>.</w:t>
      </w:r>
      <w:r>
        <w:rPr>
          <w:szCs w:val="21"/>
        </w:rPr>
        <w:t>, RAN#105</w:t>
      </w:r>
      <w:r>
        <w:rPr>
          <w:rFonts w:hint="eastAsia"/>
          <w:szCs w:val="21"/>
        </w:rPr>
        <w:t>,</w:t>
      </w:r>
      <w:r>
        <w:rPr>
          <w:szCs w:val="21"/>
        </w:rPr>
        <w:t xml:space="preserve"> September, 2024</w:t>
      </w:r>
    </w:p>
    <w:p w:rsidR="00F7519C" w:rsidRDefault="004D6E44" w:rsidP="005475A5">
      <w:pPr>
        <w:jc w:val="both"/>
        <w:rPr>
          <w:szCs w:val="21"/>
        </w:rPr>
      </w:pPr>
      <w:r>
        <w:rPr>
          <w:lang w:val="en-GB"/>
        </w:rPr>
        <w:t xml:space="preserve">[2] </w:t>
      </w:r>
      <w:r>
        <w:rPr>
          <w:szCs w:val="21"/>
        </w:rPr>
        <w:t>RP-250472, Revised WI: Non-Terrestrial Networks (NTN) for Internet of Things (IoT) Phase 3, MediaTek Inc. March, 2025</w:t>
      </w:r>
    </w:p>
    <w:p w:rsidR="00F7519C" w:rsidRDefault="00F7519C" w:rsidP="005475A5">
      <w:pPr>
        <w:jc w:val="both"/>
        <w:rPr>
          <w:szCs w:val="21"/>
        </w:rPr>
      </w:pPr>
      <w:r>
        <w:rPr>
          <w:lang w:val="en-GB"/>
        </w:rPr>
        <w:t xml:space="preserve">[3] </w:t>
      </w:r>
      <w:r w:rsidRPr="00F7519C">
        <w:rPr>
          <w:szCs w:val="21"/>
        </w:rPr>
        <w:t>R2-2502458 Acceptable cell camping for NB-IoT</w:t>
      </w:r>
      <w:r w:rsidRPr="00F7519C">
        <w:rPr>
          <w:szCs w:val="21"/>
        </w:rPr>
        <w:tab/>
        <w:t>Samsung, Iridium, Vivo</w:t>
      </w:r>
      <w:r>
        <w:rPr>
          <w:szCs w:val="21"/>
        </w:rPr>
        <w:t xml:space="preserve">, </w:t>
      </w:r>
      <w:r w:rsidRPr="00F7519C">
        <w:rPr>
          <w:szCs w:val="21"/>
        </w:rPr>
        <w:t>discussion</w:t>
      </w:r>
      <w:r>
        <w:rPr>
          <w:szCs w:val="21"/>
        </w:rPr>
        <w:t xml:space="preserve">, </w:t>
      </w:r>
      <w:r w:rsidRPr="00F7519C">
        <w:rPr>
          <w:szCs w:val="21"/>
        </w:rPr>
        <w:t>Rel-19</w:t>
      </w:r>
      <w:r>
        <w:rPr>
          <w:szCs w:val="21"/>
        </w:rPr>
        <w:t xml:space="preserve">, </w:t>
      </w:r>
      <w:r w:rsidRPr="00F7519C">
        <w:rPr>
          <w:szCs w:val="21"/>
        </w:rPr>
        <w:t>IoT_NTN_Ph3-Core</w:t>
      </w:r>
      <w:r>
        <w:rPr>
          <w:szCs w:val="21"/>
        </w:rPr>
        <w:t>, RAN2#129bis, April, 2025</w:t>
      </w:r>
    </w:p>
    <w:p w:rsidR="004D6E44" w:rsidRDefault="005475A5" w:rsidP="005475A5">
      <w:pPr>
        <w:jc w:val="both"/>
        <w:rPr>
          <w:szCs w:val="21"/>
        </w:rPr>
      </w:pPr>
      <w:r>
        <w:rPr>
          <w:lang w:val="en-GB"/>
        </w:rPr>
        <w:t>[</w:t>
      </w:r>
      <w:r w:rsidR="00F7519C">
        <w:rPr>
          <w:lang w:val="en-GB"/>
        </w:rPr>
        <w:t>4</w:t>
      </w:r>
      <w:r>
        <w:rPr>
          <w:lang w:val="en-GB"/>
        </w:rPr>
        <w:t xml:space="preserve">] </w:t>
      </w:r>
      <w:r w:rsidRPr="005475A5">
        <w:rPr>
          <w:szCs w:val="21"/>
        </w:rPr>
        <w:t>R2-2503306</w:t>
      </w:r>
      <w:r>
        <w:rPr>
          <w:szCs w:val="21"/>
        </w:rPr>
        <w:t xml:space="preserve">, </w:t>
      </w:r>
      <w:r w:rsidRPr="005475A5">
        <w:rPr>
          <w:szCs w:val="21"/>
        </w:rPr>
        <w:t>Reply LS on maximum warning message size (C4-251432; contact: CICT Mobile)</w:t>
      </w:r>
      <w:r>
        <w:rPr>
          <w:szCs w:val="21"/>
        </w:rPr>
        <w:t>, RAN2#130, May, 2025</w:t>
      </w:r>
    </w:p>
    <w:sectPr w:rsidR="004D6E44">
      <w:headerReference w:type="even" r:id="rId8"/>
      <w:headerReference w:type="default" r:id="rId9"/>
      <w:footerReference w:type="even" r:id="rId10"/>
      <w:footerReference w:type="default" r:id="rId11"/>
      <w:headerReference w:type="first" r:id="rId12"/>
      <w:footerReference w:type="first" r:id="rId13"/>
      <w:footnotePr>
        <w:numRestart w:val="eachSect"/>
      </w:footnotePr>
      <w:type w:val="continuous"/>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41D8" w:rsidRDefault="000D41D8">
      <w:pPr>
        <w:spacing w:line="240" w:lineRule="auto"/>
      </w:pPr>
      <w:r>
        <w:separator/>
      </w:r>
    </w:p>
  </w:endnote>
  <w:endnote w:type="continuationSeparator" w:id="0">
    <w:p w:rsidR="000D41D8" w:rsidRDefault="000D41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1A48" w:rsidRDefault="00121A48">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1036" w:rsidRDefault="00CF1036">
    <w:pPr>
      <w:pStyle w:val="a7"/>
      <w:tabs>
        <w:tab w:val="center" w:pos="4820"/>
        <w:tab w:val="right" w:pos="9639"/>
      </w:tabs>
      <w:jc w:val="left"/>
    </w:pPr>
    <w:r>
      <w:tab/>
    </w:r>
    <w:r>
      <w:rPr>
        <w:rStyle w:val="af0"/>
        <w:rFonts w:eastAsiaTheme="majorEastAsia"/>
      </w:rPr>
      <w:fldChar w:fldCharType="begin"/>
    </w:r>
    <w:r>
      <w:rPr>
        <w:rStyle w:val="af0"/>
        <w:rFonts w:eastAsiaTheme="majorEastAsia"/>
      </w:rPr>
      <w:instrText xml:space="preserve"> PAGE </w:instrText>
    </w:r>
    <w:r>
      <w:rPr>
        <w:rStyle w:val="af0"/>
        <w:rFonts w:eastAsiaTheme="majorEastAsia"/>
      </w:rPr>
      <w:fldChar w:fldCharType="separate"/>
    </w:r>
    <w:r w:rsidR="00121A48">
      <w:rPr>
        <w:rStyle w:val="af0"/>
        <w:rFonts w:eastAsiaTheme="majorEastAsia"/>
        <w:noProof/>
      </w:rPr>
      <w:t>1</w:t>
    </w:r>
    <w:r>
      <w:rPr>
        <w:rStyle w:val="af0"/>
        <w:rFonts w:eastAsiaTheme="majorEastAsia"/>
      </w:rPr>
      <w:fldChar w:fldCharType="end"/>
    </w:r>
    <w:r>
      <w:rPr>
        <w:rStyle w:val="af0"/>
        <w:rFonts w:eastAsiaTheme="majorEastAsia"/>
      </w:rPr>
      <w:t>/</w:t>
    </w:r>
    <w:r>
      <w:rPr>
        <w:rStyle w:val="af0"/>
        <w:rFonts w:eastAsiaTheme="majorEastAsia"/>
      </w:rPr>
      <w:fldChar w:fldCharType="begin"/>
    </w:r>
    <w:r>
      <w:rPr>
        <w:rStyle w:val="af0"/>
        <w:rFonts w:eastAsiaTheme="majorEastAsia"/>
      </w:rPr>
      <w:instrText xml:space="preserve"> NUMPAGES </w:instrText>
    </w:r>
    <w:r>
      <w:rPr>
        <w:rStyle w:val="af0"/>
        <w:rFonts w:eastAsiaTheme="majorEastAsia"/>
      </w:rPr>
      <w:fldChar w:fldCharType="separate"/>
    </w:r>
    <w:r w:rsidR="00121A48">
      <w:rPr>
        <w:rStyle w:val="af0"/>
        <w:rFonts w:eastAsiaTheme="majorEastAsia"/>
        <w:noProof/>
      </w:rPr>
      <w:t>6</w:t>
    </w:r>
    <w:r>
      <w:rPr>
        <w:rStyle w:val="af0"/>
        <w:rFonts w:eastAsiaTheme="majorEastAsia"/>
      </w:rPr>
      <w:fldChar w:fldCharType="end"/>
    </w:r>
    <w:r>
      <w:rPr>
        <w:rStyle w:val="af0"/>
        <w:rFonts w:eastAsiaTheme="majorEastAsia"/>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1A48" w:rsidRDefault="00121A48">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41D8" w:rsidRDefault="000D41D8">
      <w:pPr>
        <w:spacing w:after="0"/>
      </w:pPr>
      <w:r>
        <w:separator/>
      </w:r>
    </w:p>
  </w:footnote>
  <w:footnote w:type="continuationSeparator" w:id="0">
    <w:p w:rsidR="000D41D8" w:rsidRDefault="000D41D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1036" w:rsidRDefault="00CF1036">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1A48" w:rsidRDefault="00121A48">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1A48" w:rsidRDefault="00121A48">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A97AC6D"/>
    <w:multiLevelType w:val="multilevel"/>
    <w:tmpl w:val="8A97AC6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FFFB6279"/>
    <w:multiLevelType w:val="multilevel"/>
    <w:tmpl w:val="FFFB627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4" w15:restartNumberingAfterBreak="0">
    <w:nsid w:val="03DA6302"/>
    <w:multiLevelType w:val="multilevel"/>
    <w:tmpl w:val="03DA6302"/>
    <w:lvl w:ilvl="0">
      <w:numFmt w:val="bullet"/>
      <w:lvlText w:val="-"/>
      <w:lvlJc w:val="left"/>
      <w:pPr>
        <w:ind w:left="420" w:hanging="420"/>
      </w:pPr>
      <w:rPr>
        <w:rFonts w:ascii="Times New Roman" w:eastAsiaTheme="minorHAns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8036B7E"/>
    <w:multiLevelType w:val="hybridMultilevel"/>
    <w:tmpl w:val="36DE381C"/>
    <w:lvl w:ilvl="0" w:tplc="81E839C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6260EF"/>
    <w:multiLevelType w:val="hybridMultilevel"/>
    <w:tmpl w:val="1D78E5AC"/>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371C83"/>
    <w:multiLevelType w:val="multilevel"/>
    <w:tmpl w:val="1C371C83"/>
    <w:lvl w:ilvl="0">
      <w:start w:val="1"/>
      <w:numFmt w:val="decimal"/>
      <w:pStyle w:val="1"/>
      <w:lvlText w:val="%1"/>
      <w:lvlJc w:val="left"/>
      <w:pPr>
        <w:ind w:left="432" w:hanging="432"/>
      </w:pPr>
    </w:lvl>
    <w:lvl w:ilvl="1">
      <w:start w:val="1"/>
      <w:numFmt w:val="decimal"/>
      <w:lvlText w:val="%1.%2"/>
      <w:lvlJc w:val="left"/>
      <w:pPr>
        <w:ind w:left="1002" w:hanging="576"/>
      </w:pPr>
      <w:rPr>
        <w:b w:val="0"/>
        <w:bCs/>
        <w:color w:val="auto"/>
      </w:rPr>
    </w:lvl>
    <w:lvl w:ilvl="2">
      <w:start w:val="1"/>
      <w:numFmt w:val="decimal"/>
      <w:lvlText w:val="%1.%2.%3"/>
      <w:lvlJc w:val="left"/>
      <w:pPr>
        <w:ind w:left="1145"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0C40162"/>
    <w:multiLevelType w:val="multilevel"/>
    <w:tmpl w:val="30C40162"/>
    <w:lvl w:ilvl="0">
      <w:start w:val="1"/>
      <w:numFmt w:val="bullet"/>
      <w:pStyle w:val="U-Bullet"/>
      <w:lvlText w:val="■"/>
      <w:lvlJc w:val="left"/>
      <w:pPr>
        <w:tabs>
          <w:tab w:val="left"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left"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left"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left"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8356F47"/>
    <w:multiLevelType w:val="hybridMultilevel"/>
    <w:tmpl w:val="A9824FF4"/>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DE20B7A"/>
    <w:multiLevelType w:val="multilevel"/>
    <w:tmpl w:val="8A97AC6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1636" w:hanging="360"/>
      </w:pPr>
      <w:rPr>
        <w:rFonts w:hint="default"/>
      </w:rPr>
    </w:lvl>
    <w:lvl w:ilvl="1">
      <w:start w:val="1"/>
      <w:numFmt w:val="lowerLetter"/>
      <w:lvlText w:val="%2."/>
      <w:lvlJc w:val="left"/>
      <w:pPr>
        <w:ind w:left="2716" w:hanging="360"/>
      </w:pPr>
    </w:lvl>
    <w:lvl w:ilvl="2">
      <w:start w:val="1"/>
      <w:numFmt w:val="lowerRoman"/>
      <w:lvlText w:val="%3."/>
      <w:lvlJc w:val="right"/>
      <w:pPr>
        <w:ind w:left="3436" w:hanging="180"/>
      </w:pPr>
    </w:lvl>
    <w:lvl w:ilvl="3">
      <w:start w:val="1"/>
      <w:numFmt w:val="decimal"/>
      <w:lvlText w:val="%4."/>
      <w:lvlJc w:val="left"/>
      <w:pPr>
        <w:ind w:left="4156" w:hanging="360"/>
      </w:pPr>
    </w:lvl>
    <w:lvl w:ilvl="4">
      <w:start w:val="1"/>
      <w:numFmt w:val="lowerLetter"/>
      <w:lvlText w:val="%5."/>
      <w:lvlJc w:val="left"/>
      <w:pPr>
        <w:ind w:left="4876" w:hanging="360"/>
      </w:pPr>
    </w:lvl>
    <w:lvl w:ilvl="5">
      <w:start w:val="1"/>
      <w:numFmt w:val="lowerRoman"/>
      <w:lvlText w:val="%6."/>
      <w:lvlJc w:val="right"/>
      <w:pPr>
        <w:ind w:left="5596" w:hanging="180"/>
      </w:pPr>
    </w:lvl>
    <w:lvl w:ilvl="6">
      <w:start w:val="1"/>
      <w:numFmt w:val="decimal"/>
      <w:lvlText w:val="%7."/>
      <w:lvlJc w:val="left"/>
      <w:pPr>
        <w:ind w:left="6316" w:hanging="360"/>
      </w:pPr>
    </w:lvl>
    <w:lvl w:ilvl="7">
      <w:start w:val="1"/>
      <w:numFmt w:val="lowerLetter"/>
      <w:lvlText w:val="%8."/>
      <w:lvlJc w:val="left"/>
      <w:pPr>
        <w:ind w:left="7036" w:hanging="360"/>
      </w:pPr>
    </w:lvl>
    <w:lvl w:ilvl="8">
      <w:start w:val="1"/>
      <w:numFmt w:val="lowerRoman"/>
      <w:lvlText w:val="%9."/>
      <w:lvlJc w:val="right"/>
      <w:pPr>
        <w:ind w:left="7756"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6" w15:restartNumberingAfterBreak="0">
    <w:nsid w:val="55F85F23"/>
    <w:multiLevelType w:val="multilevel"/>
    <w:tmpl w:val="55F85F2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A68ABC7"/>
    <w:multiLevelType w:val="multilevel"/>
    <w:tmpl w:val="5A68ABC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66326ABB"/>
    <w:multiLevelType w:val="hybridMultilevel"/>
    <w:tmpl w:val="CBB8D702"/>
    <w:lvl w:ilvl="0" w:tplc="1904164C">
      <w:start w:val="23"/>
      <w:numFmt w:val="bullet"/>
      <w:lvlText w:val=""/>
      <w:lvlJc w:val="left"/>
      <w:pPr>
        <w:ind w:left="460" w:hanging="360"/>
      </w:pPr>
      <w:rPr>
        <w:rFonts w:ascii="Symbol" w:eastAsia="Times New Roman" w:hAnsi="Symbol"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69941DCB"/>
    <w:multiLevelType w:val="hybridMultilevel"/>
    <w:tmpl w:val="57664E8C"/>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70146DC0"/>
    <w:multiLevelType w:val="multilevel"/>
    <w:tmpl w:val="70146DC0"/>
    <w:lvl w:ilvl="0">
      <w:start w:val="1"/>
      <w:numFmt w:val="bullet"/>
      <w:pStyle w:val="Agreement"/>
      <w:lvlText w:val=""/>
      <w:lvlJc w:val="left"/>
      <w:pPr>
        <w:tabs>
          <w:tab w:val="left" w:pos="1636"/>
        </w:tabs>
        <w:ind w:left="1636"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4" w15:restartNumberingAfterBreak="0">
    <w:nsid w:val="7B717055"/>
    <w:multiLevelType w:val="multilevel"/>
    <w:tmpl w:val="7B717055"/>
    <w:lvl w:ilvl="0">
      <w:start w:val="1"/>
      <w:numFmt w:val="decimal"/>
      <w:pStyle w:val="Question"/>
      <w:lvlText w:val="Q%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CE54311"/>
    <w:multiLevelType w:val="hybridMultilevel"/>
    <w:tmpl w:val="34D6713A"/>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22"/>
  </w:num>
  <w:num w:numId="3">
    <w:abstractNumId w:val="10"/>
  </w:num>
  <w:num w:numId="4">
    <w:abstractNumId w:val="13"/>
  </w:num>
  <w:num w:numId="5">
    <w:abstractNumId w:val="21"/>
  </w:num>
  <w:num w:numId="6">
    <w:abstractNumId w:val="1"/>
  </w:num>
  <w:num w:numId="7">
    <w:abstractNumId w:val="3"/>
  </w:num>
  <w:num w:numId="8">
    <w:abstractNumId w:val="23"/>
  </w:num>
  <w:num w:numId="9">
    <w:abstractNumId w:val="9"/>
  </w:num>
  <w:num w:numId="10">
    <w:abstractNumId w:val="24"/>
  </w:num>
  <w:num w:numId="11">
    <w:abstractNumId w:val="8"/>
  </w:num>
  <w:num w:numId="12">
    <w:abstractNumId w:val="15"/>
  </w:num>
  <w:num w:numId="13">
    <w:abstractNumId w:val="14"/>
  </w:num>
  <w:num w:numId="14">
    <w:abstractNumId w:val="16"/>
  </w:num>
  <w:num w:numId="15">
    <w:abstractNumId w:val="2"/>
  </w:num>
  <w:num w:numId="16">
    <w:abstractNumId w:val="17"/>
  </w:num>
  <w:num w:numId="17">
    <w:abstractNumId w:val="0"/>
  </w:num>
  <w:num w:numId="18">
    <w:abstractNumId w:val="4"/>
  </w:num>
  <w:num w:numId="19">
    <w:abstractNumId w:val="12"/>
  </w:num>
  <w:num w:numId="20">
    <w:abstractNumId w:val="5"/>
  </w:num>
  <w:num w:numId="21">
    <w:abstractNumId w:val="6"/>
  </w:num>
  <w:num w:numId="22">
    <w:abstractNumId w:val="19"/>
  </w:num>
  <w:num w:numId="23">
    <w:abstractNumId w:val="18"/>
  </w:num>
  <w:num w:numId="24">
    <w:abstractNumId w:val="11"/>
  </w:num>
  <w:num w:numId="25">
    <w:abstractNumId w:val="25"/>
  </w:num>
  <w:num w:numId="26">
    <w:abstractNumId w:val="7"/>
  </w:num>
  <w:num w:numId="27">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Robert)">
    <w15:presenceInfo w15:providerId="None" w15:userId="Ericsson (Robert)"/>
  </w15:person>
  <w15:person w15:author="ZTE (Ting)">
    <w15:presenceInfo w15:providerId="None" w15:userId="ZTE (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720"/>
  <w:hyphenationZone w:val="425"/>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10F"/>
    <w:rsid w:val="832F416F"/>
    <w:rsid w:val="87A44323"/>
    <w:rsid w:val="88797BC7"/>
    <w:rsid w:val="8CF613B9"/>
    <w:rsid w:val="8FFB1FF2"/>
    <w:rsid w:val="967C0B3A"/>
    <w:rsid w:val="97BF9B1B"/>
    <w:rsid w:val="9BAE45FC"/>
    <w:rsid w:val="9BBE5A52"/>
    <w:rsid w:val="9DF72ACD"/>
    <w:rsid w:val="9F6D291A"/>
    <w:rsid w:val="A3DE6C07"/>
    <w:rsid w:val="A47762AF"/>
    <w:rsid w:val="AAD38468"/>
    <w:rsid w:val="ABEE53F4"/>
    <w:rsid w:val="AD3FF156"/>
    <w:rsid w:val="ADF529E6"/>
    <w:rsid w:val="AEFD8C93"/>
    <w:rsid w:val="AFB67275"/>
    <w:rsid w:val="AFCF57E0"/>
    <w:rsid w:val="B3D66F66"/>
    <w:rsid w:val="B55F2558"/>
    <w:rsid w:val="B57E36BC"/>
    <w:rsid w:val="B5BF6983"/>
    <w:rsid w:val="B5FB8270"/>
    <w:rsid w:val="B7FB6D21"/>
    <w:rsid w:val="B7FC675C"/>
    <w:rsid w:val="BA7B23C6"/>
    <w:rsid w:val="BB3FB676"/>
    <w:rsid w:val="BB6C1E6C"/>
    <w:rsid w:val="BBFBAB16"/>
    <w:rsid w:val="BCF5EDDE"/>
    <w:rsid w:val="BDE7A99F"/>
    <w:rsid w:val="BDEE1441"/>
    <w:rsid w:val="BE77FE5B"/>
    <w:rsid w:val="BE7E8A05"/>
    <w:rsid w:val="BF3F4E4A"/>
    <w:rsid w:val="BF4B62F0"/>
    <w:rsid w:val="BF6F9743"/>
    <w:rsid w:val="BFF76D42"/>
    <w:rsid w:val="BFFF58BD"/>
    <w:rsid w:val="CA7D8BB1"/>
    <w:rsid w:val="CB91F186"/>
    <w:rsid w:val="CBFF8685"/>
    <w:rsid w:val="CDA94F37"/>
    <w:rsid w:val="CECFFA3B"/>
    <w:rsid w:val="CF4714AE"/>
    <w:rsid w:val="D37F4C68"/>
    <w:rsid w:val="D575FC31"/>
    <w:rsid w:val="D5DD735B"/>
    <w:rsid w:val="D6CFF969"/>
    <w:rsid w:val="D7BDEBFE"/>
    <w:rsid w:val="D7E72850"/>
    <w:rsid w:val="D7F6DA9A"/>
    <w:rsid w:val="D96B3EF2"/>
    <w:rsid w:val="D9A77203"/>
    <w:rsid w:val="DBF91EB3"/>
    <w:rsid w:val="DBFBC9BE"/>
    <w:rsid w:val="DDBB7F84"/>
    <w:rsid w:val="DDD642B2"/>
    <w:rsid w:val="DEAB5F2C"/>
    <w:rsid w:val="DF6ABEE3"/>
    <w:rsid w:val="DFBD1066"/>
    <w:rsid w:val="DFED06EF"/>
    <w:rsid w:val="DFEF7856"/>
    <w:rsid w:val="DFF71820"/>
    <w:rsid w:val="E4BF6A47"/>
    <w:rsid w:val="E4E4B7E6"/>
    <w:rsid w:val="E6F52A9B"/>
    <w:rsid w:val="E7FB9F7E"/>
    <w:rsid w:val="E7FDE193"/>
    <w:rsid w:val="E83D41F3"/>
    <w:rsid w:val="E9FB50B9"/>
    <w:rsid w:val="EB7EA3CC"/>
    <w:rsid w:val="EBFBD0A2"/>
    <w:rsid w:val="EBFD5431"/>
    <w:rsid w:val="ED5FB71C"/>
    <w:rsid w:val="EE7E23E4"/>
    <w:rsid w:val="EE7F493B"/>
    <w:rsid w:val="EFABA983"/>
    <w:rsid w:val="EFBF181B"/>
    <w:rsid w:val="EFCFF58F"/>
    <w:rsid w:val="EFDF358C"/>
    <w:rsid w:val="EFFBD068"/>
    <w:rsid w:val="EFFFDC73"/>
    <w:rsid w:val="F0F3E165"/>
    <w:rsid w:val="F26FCF08"/>
    <w:rsid w:val="F2FF8C5C"/>
    <w:rsid w:val="F63F3C85"/>
    <w:rsid w:val="F6759DE4"/>
    <w:rsid w:val="F6FC273B"/>
    <w:rsid w:val="F730F9B8"/>
    <w:rsid w:val="F73F8080"/>
    <w:rsid w:val="F75398F8"/>
    <w:rsid w:val="F77EAF5D"/>
    <w:rsid w:val="F79D2B10"/>
    <w:rsid w:val="F7D23560"/>
    <w:rsid w:val="F7FF1CD2"/>
    <w:rsid w:val="F9B7C2FB"/>
    <w:rsid w:val="F9BFB2A1"/>
    <w:rsid w:val="F9BFF11F"/>
    <w:rsid w:val="FADD67B2"/>
    <w:rsid w:val="FB4E9BD6"/>
    <w:rsid w:val="FB7F0317"/>
    <w:rsid w:val="FB7FDE0D"/>
    <w:rsid w:val="FBA3D0F8"/>
    <w:rsid w:val="FBB5B834"/>
    <w:rsid w:val="FBC3B071"/>
    <w:rsid w:val="FBE18A6A"/>
    <w:rsid w:val="FBEFE8AE"/>
    <w:rsid w:val="FBF2E76F"/>
    <w:rsid w:val="FC71C2BC"/>
    <w:rsid w:val="FCAE539F"/>
    <w:rsid w:val="FCBFAC46"/>
    <w:rsid w:val="FCCECD9C"/>
    <w:rsid w:val="FCF704CC"/>
    <w:rsid w:val="FCFB4383"/>
    <w:rsid w:val="FD6DF3B5"/>
    <w:rsid w:val="FDEE1816"/>
    <w:rsid w:val="FDEFD03F"/>
    <w:rsid w:val="FDFF4BA5"/>
    <w:rsid w:val="FE7E095C"/>
    <w:rsid w:val="FECF40C8"/>
    <w:rsid w:val="FEFB0F1E"/>
    <w:rsid w:val="FEFE0680"/>
    <w:rsid w:val="FF0BFF3C"/>
    <w:rsid w:val="FF6B5D5A"/>
    <w:rsid w:val="FF6F71A2"/>
    <w:rsid w:val="FF6FE865"/>
    <w:rsid w:val="FF773F42"/>
    <w:rsid w:val="FFCC92C0"/>
    <w:rsid w:val="FFCF8EED"/>
    <w:rsid w:val="FFD71BC2"/>
    <w:rsid w:val="FFD722E0"/>
    <w:rsid w:val="FFDD3EF7"/>
    <w:rsid w:val="FFDE381C"/>
    <w:rsid w:val="FFE5CEE6"/>
    <w:rsid w:val="FFE72FCF"/>
    <w:rsid w:val="FFEF958A"/>
    <w:rsid w:val="FFF12E3C"/>
    <w:rsid w:val="FFF6DF93"/>
    <w:rsid w:val="FFFB5AFD"/>
    <w:rsid w:val="FFFD2A82"/>
    <w:rsid w:val="FFFFE764"/>
    <w:rsid w:val="000010F0"/>
    <w:rsid w:val="00001A09"/>
    <w:rsid w:val="00001C67"/>
    <w:rsid w:val="00002739"/>
    <w:rsid w:val="0000383D"/>
    <w:rsid w:val="000056D3"/>
    <w:rsid w:val="00005C51"/>
    <w:rsid w:val="0000657C"/>
    <w:rsid w:val="000067E8"/>
    <w:rsid w:val="000075C7"/>
    <w:rsid w:val="00007650"/>
    <w:rsid w:val="000105C1"/>
    <w:rsid w:val="00010C3E"/>
    <w:rsid w:val="00010C67"/>
    <w:rsid w:val="000113BA"/>
    <w:rsid w:val="000120AB"/>
    <w:rsid w:val="00013A07"/>
    <w:rsid w:val="00016A20"/>
    <w:rsid w:val="00016D5B"/>
    <w:rsid w:val="00016DC0"/>
    <w:rsid w:val="000175E7"/>
    <w:rsid w:val="00020A3D"/>
    <w:rsid w:val="000221B6"/>
    <w:rsid w:val="000225A4"/>
    <w:rsid w:val="0002343A"/>
    <w:rsid w:val="000239EF"/>
    <w:rsid w:val="00023F9C"/>
    <w:rsid w:val="00024016"/>
    <w:rsid w:val="000249E1"/>
    <w:rsid w:val="00025038"/>
    <w:rsid w:val="00026F6F"/>
    <w:rsid w:val="00027251"/>
    <w:rsid w:val="00032107"/>
    <w:rsid w:val="00033032"/>
    <w:rsid w:val="00033569"/>
    <w:rsid w:val="00033D5F"/>
    <w:rsid w:val="000341FA"/>
    <w:rsid w:val="000348F1"/>
    <w:rsid w:val="00036E85"/>
    <w:rsid w:val="00037C41"/>
    <w:rsid w:val="0004125F"/>
    <w:rsid w:val="00043540"/>
    <w:rsid w:val="00045465"/>
    <w:rsid w:val="00046F4C"/>
    <w:rsid w:val="00047285"/>
    <w:rsid w:val="00050F0B"/>
    <w:rsid w:val="00051494"/>
    <w:rsid w:val="00051A26"/>
    <w:rsid w:val="000521E1"/>
    <w:rsid w:val="00055158"/>
    <w:rsid w:val="00056E42"/>
    <w:rsid w:val="000572B4"/>
    <w:rsid w:val="00060B2D"/>
    <w:rsid w:val="000614F7"/>
    <w:rsid w:val="00061DEB"/>
    <w:rsid w:val="000623B3"/>
    <w:rsid w:val="00062C27"/>
    <w:rsid w:val="0006420A"/>
    <w:rsid w:val="00064A37"/>
    <w:rsid w:val="0006731A"/>
    <w:rsid w:val="00067D17"/>
    <w:rsid w:val="00070678"/>
    <w:rsid w:val="00070938"/>
    <w:rsid w:val="00071D03"/>
    <w:rsid w:val="00071E37"/>
    <w:rsid w:val="00073042"/>
    <w:rsid w:val="000730D5"/>
    <w:rsid w:val="00073C12"/>
    <w:rsid w:val="00074364"/>
    <w:rsid w:val="00074CFD"/>
    <w:rsid w:val="000753C5"/>
    <w:rsid w:val="000771DD"/>
    <w:rsid w:val="0007725F"/>
    <w:rsid w:val="00077B86"/>
    <w:rsid w:val="00077DA5"/>
    <w:rsid w:val="00081870"/>
    <w:rsid w:val="00081994"/>
    <w:rsid w:val="00081AE6"/>
    <w:rsid w:val="00081D37"/>
    <w:rsid w:val="000842E0"/>
    <w:rsid w:val="0008436C"/>
    <w:rsid w:val="000853D3"/>
    <w:rsid w:val="00086EB5"/>
    <w:rsid w:val="0008742F"/>
    <w:rsid w:val="0009066D"/>
    <w:rsid w:val="00090E7D"/>
    <w:rsid w:val="00090F95"/>
    <w:rsid w:val="000920E8"/>
    <w:rsid w:val="000924E1"/>
    <w:rsid w:val="000938EA"/>
    <w:rsid w:val="00093DF2"/>
    <w:rsid w:val="0009477B"/>
    <w:rsid w:val="00094E14"/>
    <w:rsid w:val="000951B6"/>
    <w:rsid w:val="0009647C"/>
    <w:rsid w:val="00097280"/>
    <w:rsid w:val="000976E7"/>
    <w:rsid w:val="000977BD"/>
    <w:rsid w:val="00097CF1"/>
    <w:rsid w:val="00097FE1"/>
    <w:rsid w:val="000A1CC2"/>
    <w:rsid w:val="000A2670"/>
    <w:rsid w:val="000A27E1"/>
    <w:rsid w:val="000A3704"/>
    <w:rsid w:val="000A6234"/>
    <w:rsid w:val="000A6C76"/>
    <w:rsid w:val="000B04C3"/>
    <w:rsid w:val="000B15DC"/>
    <w:rsid w:val="000B1D9A"/>
    <w:rsid w:val="000B3B95"/>
    <w:rsid w:val="000B42B4"/>
    <w:rsid w:val="000B438B"/>
    <w:rsid w:val="000B5B37"/>
    <w:rsid w:val="000C06F5"/>
    <w:rsid w:val="000C16CD"/>
    <w:rsid w:val="000C3465"/>
    <w:rsid w:val="000C3A72"/>
    <w:rsid w:val="000C48D3"/>
    <w:rsid w:val="000C4BD0"/>
    <w:rsid w:val="000C5681"/>
    <w:rsid w:val="000C5A4B"/>
    <w:rsid w:val="000D1402"/>
    <w:rsid w:val="000D247C"/>
    <w:rsid w:val="000D25C9"/>
    <w:rsid w:val="000D29E8"/>
    <w:rsid w:val="000D2DBB"/>
    <w:rsid w:val="000D41D8"/>
    <w:rsid w:val="000D623A"/>
    <w:rsid w:val="000E0F85"/>
    <w:rsid w:val="000E0F92"/>
    <w:rsid w:val="000E2AD8"/>
    <w:rsid w:val="000E4C61"/>
    <w:rsid w:val="000E5057"/>
    <w:rsid w:val="000E62F6"/>
    <w:rsid w:val="000E6F4E"/>
    <w:rsid w:val="000E7880"/>
    <w:rsid w:val="000E7AE7"/>
    <w:rsid w:val="000F0261"/>
    <w:rsid w:val="000F0C1F"/>
    <w:rsid w:val="000F1AE0"/>
    <w:rsid w:val="000F1E9F"/>
    <w:rsid w:val="000F23CE"/>
    <w:rsid w:val="000F2CDF"/>
    <w:rsid w:val="000F3A7C"/>
    <w:rsid w:val="000F4640"/>
    <w:rsid w:val="000F488C"/>
    <w:rsid w:val="000F7954"/>
    <w:rsid w:val="000F795D"/>
    <w:rsid w:val="001010B4"/>
    <w:rsid w:val="0010171A"/>
    <w:rsid w:val="00101CBA"/>
    <w:rsid w:val="00102562"/>
    <w:rsid w:val="0010309F"/>
    <w:rsid w:val="0010414B"/>
    <w:rsid w:val="00104155"/>
    <w:rsid w:val="0010435B"/>
    <w:rsid w:val="001043C2"/>
    <w:rsid w:val="00106904"/>
    <w:rsid w:val="00107346"/>
    <w:rsid w:val="00110026"/>
    <w:rsid w:val="00110056"/>
    <w:rsid w:val="001130B5"/>
    <w:rsid w:val="00113300"/>
    <w:rsid w:val="00113695"/>
    <w:rsid w:val="001139EC"/>
    <w:rsid w:val="00113AC3"/>
    <w:rsid w:val="001143D1"/>
    <w:rsid w:val="00114EB8"/>
    <w:rsid w:val="00115597"/>
    <w:rsid w:val="00117FB7"/>
    <w:rsid w:val="00121A48"/>
    <w:rsid w:val="00121D23"/>
    <w:rsid w:val="001226F1"/>
    <w:rsid w:val="001228CB"/>
    <w:rsid w:val="00122B13"/>
    <w:rsid w:val="0012647E"/>
    <w:rsid w:val="00126A1C"/>
    <w:rsid w:val="00127147"/>
    <w:rsid w:val="001276BE"/>
    <w:rsid w:val="00130FBC"/>
    <w:rsid w:val="00131796"/>
    <w:rsid w:val="00132758"/>
    <w:rsid w:val="001334E5"/>
    <w:rsid w:val="00134DB5"/>
    <w:rsid w:val="0013532E"/>
    <w:rsid w:val="0013673F"/>
    <w:rsid w:val="001415C3"/>
    <w:rsid w:val="001426F4"/>
    <w:rsid w:val="00143421"/>
    <w:rsid w:val="0014499E"/>
    <w:rsid w:val="00144F30"/>
    <w:rsid w:val="0014517C"/>
    <w:rsid w:val="00145D79"/>
    <w:rsid w:val="00150184"/>
    <w:rsid w:val="00150BFD"/>
    <w:rsid w:val="0015115B"/>
    <w:rsid w:val="001523D7"/>
    <w:rsid w:val="00152503"/>
    <w:rsid w:val="0015353E"/>
    <w:rsid w:val="00154287"/>
    <w:rsid w:val="00155734"/>
    <w:rsid w:val="00157AEA"/>
    <w:rsid w:val="00157B61"/>
    <w:rsid w:val="00157CDE"/>
    <w:rsid w:val="00157D6B"/>
    <w:rsid w:val="00160111"/>
    <w:rsid w:val="001604D3"/>
    <w:rsid w:val="00167163"/>
    <w:rsid w:val="0017137D"/>
    <w:rsid w:val="001713D1"/>
    <w:rsid w:val="00173B9C"/>
    <w:rsid w:val="00173C1C"/>
    <w:rsid w:val="00173EA4"/>
    <w:rsid w:val="00174ADF"/>
    <w:rsid w:val="00174ECF"/>
    <w:rsid w:val="00175F66"/>
    <w:rsid w:val="00177889"/>
    <w:rsid w:val="00180FDF"/>
    <w:rsid w:val="00181088"/>
    <w:rsid w:val="0018252D"/>
    <w:rsid w:val="00182F1F"/>
    <w:rsid w:val="001847FB"/>
    <w:rsid w:val="00186C13"/>
    <w:rsid w:val="00187D5F"/>
    <w:rsid w:val="00190310"/>
    <w:rsid w:val="001913D3"/>
    <w:rsid w:val="0019194B"/>
    <w:rsid w:val="0019198C"/>
    <w:rsid w:val="001923D5"/>
    <w:rsid w:val="00192C85"/>
    <w:rsid w:val="0019384A"/>
    <w:rsid w:val="00195074"/>
    <w:rsid w:val="00195D5C"/>
    <w:rsid w:val="00196B7F"/>
    <w:rsid w:val="001A059E"/>
    <w:rsid w:val="001A0C26"/>
    <w:rsid w:val="001A1A34"/>
    <w:rsid w:val="001A2384"/>
    <w:rsid w:val="001A267C"/>
    <w:rsid w:val="001A41C1"/>
    <w:rsid w:val="001A443F"/>
    <w:rsid w:val="001A50E3"/>
    <w:rsid w:val="001A5BC9"/>
    <w:rsid w:val="001A62C5"/>
    <w:rsid w:val="001A67F2"/>
    <w:rsid w:val="001A7B56"/>
    <w:rsid w:val="001B0019"/>
    <w:rsid w:val="001B069E"/>
    <w:rsid w:val="001B1E4A"/>
    <w:rsid w:val="001B219F"/>
    <w:rsid w:val="001B33A0"/>
    <w:rsid w:val="001B3487"/>
    <w:rsid w:val="001B39B2"/>
    <w:rsid w:val="001B4294"/>
    <w:rsid w:val="001B4D70"/>
    <w:rsid w:val="001B5C8D"/>
    <w:rsid w:val="001C0431"/>
    <w:rsid w:val="001C2E50"/>
    <w:rsid w:val="001C382C"/>
    <w:rsid w:val="001C54F5"/>
    <w:rsid w:val="001C593F"/>
    <w:rsid w:val="001C5B38"/>
    <w:rsid w:val="001C6B53"/>
    <w:rsid w:val="001C7166"/>
    <w:rsid w:val="001D1369"/>
    <w:rsid w:val="001D217A"/>
    <w:rsid w:val="001D28F3"/>
    <w:rsid w:val="001D337A"/>
    <w:rsid w:val="001D4983"/>
    <w:rsid w:val="001D5574"/>
    <w:rsid w:val="001D5D5E"/>
    <w:rsid w:val="001D62CF"/>
    <w:rsid w:val="001D71F5"/>
    <w:rsid w:val="001E0C0A"/>
    <w:rsid w:val="001E0F83"/>
    <w:rsid w:val="001E153F"/>
    <w:rsid w:val="001E1942"/>
    <w:rsid w:val="001E1A2D"/>
    <w:rsid w:val="001E1FFA"/>
    <w:rsid w:val="001E2349"/>
    <w:rsid w:val="001E2C02"/>
    <w:rsid w:val="001E78F7"/>
    <w:rsid w:val="001E797D"/>
    <w:rsid w:val="001F0680"/>
    <w:rsid w:val="001F0B5D"/>
    <w:rsid w:val="001F1D1C"/>
    <w:rsid w:val="001F2ABD"/>
    <w:rsid w:val="001F410D"/>
    <w:rsid w:val="001F4ED9"/>
    <w:rsid w:val="001F5611"/>
    <w:rsid w:val="001F70CB"/>
    <w:rsid w:val="001F7B70"/>
    <w:rsid w:val="002016C5"/>
    <w:rsid w:val="0020236E"/>
    <w:rsid w:val="00202D28"/>
    <w:rsid w:val="00204EF2"/>
    <w:rsid w:val="00205576"/>
    <w:rsid w:val="00206C15"/>
    <w:rsid w:val="002070CF"/>
    <w:rsid w:val="00207327"/>
    <w:rsid w:val="00210356"/>
    <w:rsid w:val="00210376"/>
    <w:rsid w:val="00213BB3"/>
    <w:rsid w:val="002149F3"/>
    <w:rsid w:val="00216637"/>
    <w:rsid w:val="00220B68"/>
    <w:rsid w:val="00221913"/>
    <w:rsid w:val="00222A2B"/>
    <w:rsid w:val="00223380"/>
    <w:rsid w:val="00224F0F"/>
    <w:rsid w:val="00226221"/>
    <w:rsid w:val="00226F01"/>
    <w:rsid w:val="0023030B"/>
    <w:rsid w:val="002303AD"/>
    <w:rsid w:val="002307F4"/>
    <w:rsid w:val="00230E6A"/>
    <w:rsid w:val="00231FCA"/>
    <w:rsid w:val="0023209C"/>
    <w:rsid w:val="0023252C"/>
    <w:rsid w:val="002329BB"/>
    <w:rsid w:val="002336D6"/>
    <w:rsid w:val="00234054"/>
    <w:rsid w:val="0023435E"/>
    <w:rsid w:val="002360A9"/>
    <w:rsid w:val="0023617D"/>
    <w:rsid w:val="002362BC"/>
    <w:rsid w:val="002370DC"/>
    <w:rsid w:val="00237335"/>
    <w:rsid w:val="00240AB7"/>
    <w:rsid w:val="00240B4C"/>
    <w:rsid w:val="002418BA"/>
    <w:rsid w:val="00245AA2"/>
    <w:rsid w:val="00250CB5"/>
    <w:rsid w:val="002513D4"/>
    <w:rsid w:val="00251A60"/>
    <w:rsid w:val="00252B96"/>
    <w:rsid w:val="00252E27"/>
    <w:rsid w:val="00253050"/>
    <w:rsid w:val="0025370C"/>
    <w:rsid w:val="0025413B"/>
    <w:rsid w:val="002565CF"/>
    <w:rsid w:val="00256A67"/>
    <w:rsid w:val="002575AC"/>
    <w:rsid w:val="002601DB"/>
    <w:rsid w:val="00260912"/>
    <w:rsid w:val="00262623"/>
    <w:rsid w:val="00262CBF"/>
    <w:rsid w:val="002631D7"/>
    <w:rsid w:val="00264506"/>
    <w:rsid w:val="00264E22"/>
    <w:rsid w:val="00265215"/>
    <w:rsid w:val="00266254"/>
    <w:rsid w:val="0027088B"/>
    <w:rsid w:val="00270D89"/>
    <w:rsid w:val="0027138F"/>
    <w:rsid w:val="00271925"/>
    <w:rsid w:val="00272434"/>
    <w:rsid w:val="00274394"/>
    <w:rsid w:val="00274EC2"/>
    <w:rsid w:val="00275242"/>
    <w:rsid w:val="0027571B"/>
    <w:rsid w:val="002775E1"/>
    <w:rsid w:val="00277636"/>
    <w:rsid w:val="00277EFA"/>
    <w:rsid w:val="002855B3"/>
    <w:rsid w:val="00286BCD"/>
    <w:rsid w:val="00290BE1"/>
    <w:rsid w:val="00290FAE"/>
    <w:rsid w:val="0029120A"/>
    <w:rsid w:val="00291768"/>
    <w:rsid w:val="002917CE"/>
    <w:rsid w:val="00292011"/>
    <w:rsid w:val="00292165"/>
    <w:rsid w:val="00292D2C"/>
    <w:rsid w:val="00294A49"/>
    <w:rsid w:val="002958D6"/>
    <w:rsid w:val="002959EB"/>
    <w:rsid w:val="00295E65"/>
    <w:rsid w:val="0029690F"/>
    <w:rsid w:val="00296ED6"/>
    <w:rsid w:val="002A4884"/>
    <w:rsid w:val="002A4B4E"/>
    <w:rsid w:val="002A4C41"/>
    <w:rsid w:val="002A6D31"/>
    <w:rsid w:val="002A6D4B"/>
    <w:rsid w:val="002A75DF"/>
    <w:rsid w:val="002B0B5A"/>
    <w:rsid w:val="002B5790"/>
    <w:rsid w:val="002B5A6E"/>
    <w:rsid w:val="002B7834"/>
    <w:rsid w:val="002C1AE9"/>
    <w:rsid w:val="002C22DD"/>
    <w:rsid w:val="002C30C6"/>
    <w:rsid w:val="002C38E3"/>
    <w:rsid w:val="002C444C"/>
    <w:rsid w:val="002C6031"/>
    <w:rsid w:val="002C73A7"/>
    <w:rsid w:val="002C7B91"/>
    <w:rsid w:val="002D0374"/>
    <w:rsid w:val="002D13AF"/>
    <w:rsid w:val="002D141B"/>
    <w:rsid w:val="002D151E"/>
    <w:rsid w:val="002D2514"/>
    <w:rsid w:val="002D3064"/>
    <w:rsid w:val="002D3535"/>
    <w:rsid w:val="002D4DA0"/>
    <w:rsid w:val="002D5297"/>
    <w:rsid w:val="002D6608"/>
    <w:rsid w:val="002D6B83"/>
    <w:rsid w:val="002D6EF0"/>
    <w:rsid w:val="002E01EE"/>
    <w:rsid w:val="002E1EE2"/>
    <w:rsid w:val="002E2A76"/>
    <w:rsid w:val="002F0795"/>
    <w:rsid w:val="002F0DBA"/>
    <w:rsid w:val="002F169A"/>
    <w:rsid w:val="002F390F"/>
    <w:rsid w:val="002F47CC"/>
    <w:rsid w:val="002F70FF"/>
    <w:rsid w:val="002F7979"/>
    <w:rsid w:val="00300AE1"/>
    <w:rsid w:val="003040C1"/>
    <w:rsid w:val="00305BC3"/>
    <w:rsid w:val="003068D9"/>
    <w:rsid w:val="00306F87"/>
    <w:rsid w:val="00312071"/>
    <w:rsid w:val="0031223A"/>
    <w:rsid w:val="00313700"/>
    <w:rsid w:val="00313D00"/>
    <w:rsid w:val="0031554D"/>
    <w:rsid w:val="003158BC"/>
    <w:rsid w:val="00316F58"/>
    <w:rsid w:val="00317224"/>
    <w:rsid w:val="00320952"/>
    <w:rsid w:val="00322745"/>
    <w:rsid w:val="0032317E"/>
    <w:rsid w:val="003234CA"/>
    <w:rsid w:val="00323C3D"/>
    <w:rsid w:val="00323E6D"/>
    <w:rsid w:val="0032445E"/>
    <w:rsid w:val="00330E43"/>
    <w:rsid w:val="00331848"/>
    <w:rsid w:val="003319C3"/>
    <w:rsid w:val="003339F2"/>
    <w:rsid w:val="00333E48"/>
    <w:rsid w:val="00334EB3"/>
    <w:rsid w:val="00335103"/>
    <w:rsid w:val="003359F1"/>
    <w:rsid w:val="0034044B"/>
    <w:rsid w:val="0034159A"/>
    <w:rsid w:val="00341F7D"/>
    <w:rsid w:val="00343100"/>
    <w:rsid w:val="003433D7"/>
    <w:rsid w:val="003436D5"/>
    <w:rsid w:val="003463DA"/>
    <w:rsid w:val="00347BE4"/>
    <w:rsid w:val="003513EC"/>
    <w:rsid w:val="003519B8"/>
    <w:rsid w:val="00352CE4"/>
    <w:rsid w:val="00356975"/>
    <w:rsid w:val="00360236"/>
    <w:rsid w:val="00362781"/>
    <w:rsid w:val="00364497"/>
    <w:rsid w:val="00365AF0"/>
    <w:rsid w:val="00367E05"/>
    <w:rsid w:val="00373A1D"/>
    <w:rsid w:val="00373C25"/>
    <w:rsid w:val="00374D3D"/>
    <w:rsid w:val="00375C1E"/>
    <w:rsid w:val="00375F26"/>
    <w:rsid w:val="00376920"/>
    <w:rsid w:val="0037734C"/>
    <w:rsid w:val="003807DA"/>
    <w:rsid w:val="00380C40"/>
    <w:rsid w:val="00381720"/>
    <w:rsid w:val="00382A7B"/>
    <w:rsid w:val="00383CB7"/>
    <w:rsid w:val="0038491D"/>
    <w:rsid w:val="00385170"/>
    <w:rsid w:val="00386D0A"/>
    <w:rsid w:val="00387CB7"/>
    <w:rsid w:val="00390A39"/>
    <w:rsid w:val="0039104F"/>
    <w:rsid w:val="0039288D"/>
    <w:rsid w:val="00392A7D"/>
    <w:rsid w:val="003961D7"/>
    <w:rsid w:val="0039638B"/>
    <w:rsid w:val="00396420"/>
    <w:rsid w:val="003967E5"/>
    <w:rsid w:val="003968C6"/>
    <w:rsid w:val="003A0051"/>
    <w:rsid w:val="003A030F"/>
    <w:rsid w:val="003A1D78"/>
    <w:rsid w:val="003A2A53"/>
    <w:rsid w:val="003A3A0C"/>
    <w:rsid w:val="003A4E02"/>
    <w:rsid w:val="003A6958"/>
    <w:rsid w:val="003A6BAA"/>
    <w:rsid w:val="003A748E"/>
    <w:rsid w:val="003A7F5A"/>
    <w:rsid w:val="003B0939"/>
    <w:rsid w:val="003B09B5"/>
    <w:rsid w:val="003B39FD"/>
    <w:rsid w:val="003B3A08"/>
    <w:rsid w:val="003B4D55"/>
    <w:rsid w:val="003B58AB"/>
    <w:rsid w:val="003B6013"/>
    <w:rsid w:val="003B6885"/>
    <w:rsid w:val="003C0720"/>
    <w:rsid w:val="003C2964"/>
    <w:rsid w:val="003C39AC"/>
    <w:rsid w:val="003C4E5D"/>
    <w:rsid w:val="003C54E0"/>
    <w:rsid w:val="003C64BE"/>
    <w:rsid w:val="003D0A07"/>
    <w:rsid w:val="003D0DB3"/>
    <w:rsid w:val="003D128E"/>
    <w:rsid w:val="003D1E61"/>
    <w:rsid w:val="003D3C82"/>
    <w:rsid w:val="003D7373"/>
    <w:rsid w:val="003D74E1"/>
    <w:rsid w:val="003D7690"/>
    <w:rsid w:val="003D7E46"/>
    <w:rsid w:val="003E103D"/>
    <w:rsid w:val="003E2114"/>
    <w:rsid w:val="003E2968"/>
    <w:rsid w:val="003E3BD5"/>
    <w:rsid w:val="003E424F"/>
    <w:rsid w:val="003E6910"/>
    <w:rsid w:val="003E7B02"/>
    <w:rsid w:val="003F10A9"/>
    <w:rsid w:val="003F2084"/>
    <w:rsid w:val="003F392E"/>
    <w:rsid w:val="003F3BF6"/>
    <w:rsid w:val="003F3DCC"/>
    <w:rsid w:val="003F4D0A"/>
    <w:rsid w:val="003F4E21"/>
    <w:rsid w:val="003F544E"/>
    <w:rsid w:val="003F5A6B"/>
    <w:rsid w:val="003F7C7A"/>
    <w:rsid w:val="0040199B"/>
    <w:rsid w:val="00402A4B"/>
    <w:rsid w:val="0040311B"/>
    <w:rsid w:val="0040506F"/>
    <w:rsid w:val="00406003"/>
    <w:rsid w:val="00406D37"/>
    <w:rsid w:val="004078C5"/>
    <w:rsid w:val="00407EAE"/>
    <w:rsid w:val="004105F6"/>
    <w:rsid w:val="0041092D"/>
    <w:rsid w:val="00411B46"/>
    <w:rsid w:val="00412F41"/>
    <w:rsid w:val="00413509"/>
    <w:rsid w:val="004139FE"/>
    <w:rsid w:val="00413AF9"/>
    <w:rsid w:val="00414585"/>
    <w:rsid w:val="00414EF2"/>
    <w:rsid w:val="00414F87"/>
    <w:rsid w:val="004153A7"/>
    <w:rsid w:val="00416942"/>
    <w:rsid w:val="00417469"/>
    <w:rsid w:val="00422558"/>
    <w:rsid w:val="0042373F"/>
    <w:rsid w:val="0042425C"/>
    <w:rsid w:val="0042432D"/>
    <w:rsid w:val="00425DE5"/>
    <w:rsid w:val="00427B36"/>
    <w:rsid w:val="00430072"/>
    <w:rsid w:val="0043295C"/>
    <w:rsid w:val="004345B9"/>
    <w:rsid w:val="0044049F"/>
    <w:rsid w:val="00440B7C"/>
    <w:rsid w:val="004418AD"/>
    <w:rsid w:val="00441E82"/>
    <w:rsid w:val="0044303F"/>
    <w:rsid w:val="00446104"/>
    <w:rsid w:val="00446856"/>
    <w:rsid w:val="00446FEB"/>
    <w:rsid w:val="00450112"/>
    <w:rsid w:val="00450663"/>
    <w:rsid w:val="004508A9"/>
    <w:rsid w:val="004508D3"/>
    <w:rsid w:val="00452380"/>
    <w:rsid w:val="004523DE"/>
    <w:rsid w:val="00454C8E"/>
    <w:rsid w:val="00455E7B"/>
    <w:rsid w:val="00457569"/>
    <w:rsid w:val="00457E25"/>
    <w:rsid w:val="00460515"/>
    <w:rsid w:val="00461AD4"/>
    <w:rsid w:val="00461E08"/>
    <w:rsid w:val="004631A4"/>
    <w:rsid w:val="00463809"/>
    <w:rsid w:val="004640A6"/>
    <w:rsid w:val="004658C5"/>
    <w:rsid w:val="00465916"/>
    <w:rsid w:val="004661EB"/>
    <w:rsid w:val="004669C7"/>
    <w:rsid w:val="0046700E"/>
    <w:rsid w:val="004675ED"/>
    <w:rsid w:val="00467C5D"/>
    <w:rsid w:val="00467F4A"/>
    <w:rsid w:val="00471670"/>
    <w:rsid w:val="00471BB1"/>
    <w:rsid w:val="004720D4"/>
    <w:rsid w:val="0047308E"/>
    <w:rsid w:val="00474538"/>
    <w:rsid w:val="00474E4F"/>
    <w:rsid w:val="00476846"/>
    <w:rsid w:val="00477577"/>
    <w:rsid w:val="00480A92"/>
    <w:rsid w:val="00481553"/>
    <w:rsid w:val="00481940"/>
    <w:rsid w:val="00482DC0"/>
    <w:rsid w:val="00482F07"/>
    <w:rsid w:val="00483824"/>
    <w:rsid w:val="0048514D"/>
    <w:rsid w:val="00485A33"/>
    <w:rsid w:val="004869DE"/>
    <w:rsid w:val="004909D9"/>
    <w:rsid w:val="00491822"/>
    <w:rsid w:val="00491F7B"/>
    <w:rsid w:val="004927D6"/>
    <w:rsid w:val="0049537F"/>
    <w:rsid w:val="00495F99"/>
    <w:rsid w:val="00496802"/>
    <w:rsid w:val="00497388"/>
    <w:rsid w:val="004A09F9"/>
    <w:rsid w:val="004A1294"/>
    <w:rsid w:val="004A1DBD"/>
    <w:rsid w:val="004A3B34"/>
    <w:rsid w:val="004A4DFD"/>
    <w:rsid w:val="004A4E92"/>
    <w:rsid w:val="004A5110"/>
    <w:rsid w:val="004A6677"/>
    <w:rsid w:val="004B00A2"/>
    <w:rsid w:val="004B16C8"/>
    <w:rsid w:val="004B1AC9"/>
    <w:rsid w:val="004B2DF3"/>
    <w:rsid w:val="004B4042"/>
    <w:rsid w:val="004B4079"/>
    <w:rsid w:val="004B41A5"/>
    <w:rsid w:val="004B4624"/>
    <w:rsid w:val="004B60CE"/>
    <w:rsid w:val="004B6B34"/>
    <w:rsid w:val="004B7390"/>
    <w:rsid w:val="004B7BA7"/>
    <w:rsid w:val="004C003F"/>
    <w:rsid w:val="004C02ED"/>
    <w:rsid w:val="004C0657"/>
    <w:rsid w:val="004C16B6"/>
    <w:rsid w:val="004C2CDC"/>
    <w:rsid w:val="004C2E26"/>
    <w:rsid w:val="004C34E1"/>
    <w:rsid w:val="004C4418"/>
    <w:rsid w:val="004C5997"/>
    <w:rsid w:val="004C60C9"/>
    <w:rsid w:val="004C626C"/>
    <w:rsid w:val="004C7952"/>
    <w:rsid w:val="004C79CC"/>
    <w:rsid w:val="004C7B4C"/>
    <w:rsid w:val="004C7F8B"/>
    <w:rsid w:val="004D1E44"/>
    <w:rsid w:val="004D21E9"/>
    <w:rsid w:val="004D25B9"/>
    <w:rsid w:val="004D2635"/>
    <w:rsid w:val="004D2F21"/>
    <w:rsid w:val="004D3CC3"/>
    <w:rsid w:val="004D3DAC"/>
    <w:rsid w:val="004D4DE8"/>
    <w:rsid w:val="004D57B4"/>
    <w:rsid w:val="004D5865"/>
    <w:rsid w:val="004D6265"/>
    <w:rsid w:val="004D6E44"/>
    <w:rsid w:val="004D7615"/>
    <w:rsid w:val="004D7E45"/>
    <w:rsid w:val="004E5E54"/>
    <w:rsid w:val="004E70D1"/>
    <w:rsid w:val="004E7ED1"/>
    <w:rsid w:val="004F0F59"/>
    <w:rsid w:val="004F123F"/>
    <w:rsid w:val="004F1716"/>
    <w:rsid w:val="004F29F4"/>
    <w:rsid w:val="004F3610"/>
    <w:rsid w:val="004F373E"/>
    <w:rsid w:val="004F3FFB"/>
    <w:rsid w:val="004F5867"/>
    <w:rsid w:val="004F5B36"/>
    <w:rsid w:val="004F69C1"/>
    <w:rsid w:val="004F6A49"/>
    <w:rsid w:val="004F7544"/>
    <w:rsid w:val="004F768E"/>
    <w:rsid w:val="004F7A1A"/>
    <w:rsid w:val="0050060F"/>
    <w:rsid w:val="00501106"/>
    <w:rsid w:val="00501B34"/>
    <w:rsid w:val="00501FF1"/>
    <w:rsid w:val="00502C9E"/>
    <w:rsid w:val="005057AF"/>
    <w:rsid w:val="00507B77"/>
    <w:rsid w:val="00510013"/>
    <w:rsid w:val="00511718"/>
    <w:rsid w:val="00512453"/>
    <w:rsid w:val="00513FE2"/>
    <w:rsid w:val="005142FC"/>
    <w:rsid w:val="00514A60"/>
    <w:rsid w:val="00515206"/>
    <w:rsid w:val="00515B45"/>
    <w:rsid w:val="00516CBE"/>
    <w:rsid w:val="005170D9"/>
    <w:rsid w:val="00520223"/>
    <w:rsid w:val="005208F6"/>
    <w:rsid w:val="00521ED2"/>
    <w:rsid w:val="00522C77"/>
    <w:rsid w:val="00523D86"/>
    <w:rsid w:val="00524548"/>
    <w:rsid w:val="005257BB"/>
    <w:rsid w:val="00527D66"/>
    <w:rsid w:val="00530490"/>
    <w:rsid w:val="0053209B"/>
    <w:rsid w:val="005337A9"/>
    <w:rsid w:val="00534D2E"/>
    <w:rsid w:val="00535C95"/>
    <w:rsid w:val="00535EE7"/>
    <w:rsid w:val="00536007"/>
    <w:rsid w:val="00537993"/>
    <w:rsid w:val="00537C71"/>
    <w:rsid w:val="00540AA1"/>
    <w:rsid w:val="00540ACD"/>
    <w:rsid w:val="00540E0B"/>
    <w:rsid w:val="005414C3"/>
    <w:rsid w:val="005414E2"/>
    <w:rsid w:val="00544058"/>
    <w:rsid w:val="005446A3"/>
    <w:rsid w:val="005469D3"/>
    <w:rsid w:val="005474DC"/>
    <w:rsid w:val="005475A5"/>
    <w:rsid w:val="00547784"/>
    <w:rsid w:val="00550814"/>
    <w:rsid w:val="00551C88"/>
    <w:rsid w:val="005533D6"/>
    <w:rsid w:val="0055340A"/>
    <w:rsid w:val="005539DD"/>
    <w:rsid w:val="00554479"/>
    <w:rsid w:val="00554BB9"/>
    <w:rsid w:val="00555E39"/>
    <w:rsid w:val="0056329F"/>
    <w:rsid w:val="005640CE"/>
    <w:rsid w:val="0056591A"/>
    <w:rsid w:val="00565A11"/>
    <w:rsid w:val="00566966"/>
    <w:rsid w:val="005679A8"/>
    <w:rsid w:val="00567FC6"/>
    <w:rsid w:val="00570C6F"/>
    <w:rsid w:val="00571D53"/>
    <w:rsid w:val="00572532"/>
    <w:rsid w:val="0057414A"/>
    <w:rsid w:val="00575C78"/>
    <w:rsid w:val="005774C6"/>
    <w:rsid w:val="00581BC2"/>
    <w:rsid w:val="005826CA"/>
    <w:rsid w:val="00583B5C"/>
    <w:rsid w:val="00585674"/>
    <w:rsid w:val="0059009D"/>
    <w:rsid w:val="00590211"/>
    <w:rsid w:val="00590647"/>
    <w:rsid w:val="00590EB8"/>
    <w:rsid w:val="00591ED4"/>
    <w:rsid w:val="0059282F"/>
    <w:rsid w:val="00593BD3"/>
    <w:rsid w:val="005941D1"/>
    <w:rsid w:val="0059472A"/>
    <w:rsid w:val="00595B77"/>
    <w:rsid w:val="00596247"/>
    <w:rsid w:val="0059788D"/>
    <w:rsid w:val="005A05F1"/>
    <w:rsid w:val="005A16C7"/>
    <w:rsid w:val="005A1869"/>
    <w:rsid w:val="005A1FD1"/>
    <w:rsid w:val="005A4A52"/>
    <w:rsid w:val="005A4A8A"/>
    <w:rsid w:val="005A5267"/>
    <w:rsid w:val="005A55B6"/>
    <w:rsid w:val="005A5E1B"/>
    <w:rsid w:val="005A6CC7"/>
    <w:rsid w:val="005B09D9"/>
    <w:rsid w:val="005B0CC2"/>
    <w:rsid w:val="005B13C4"/>
    <w:rsid w:val="005B15D1"/>
    <w:rsid w:val="005B25A4"/>
    <w:rsid w:val="005B45AF"/>
    <w:rsid w:val="005B4741"/>
    <w:rsid w:val="005B4CA0"/>
    <w:rsid w:val="005B6610"/>
    <w:rsid w:val="005B67F0"/>
    <w:rsid w:val="005B7614"/>
    <w:rsid w:val="005C0BE4"/>
    <w:rsid w:val="005C0E1A"/>
    <w:rsid w:val="005C39E5"/>
    <w:rsid w:val="005C64A2"/>
    <w:rsid w:val="005C7202"/>
    <w:rsid w:val="005D00C8"/>
    <w:rsid w:val="005D0E08"/>
    <w:rsid w:val="005D1D4F"/>
    <w:rsid w:val="005D5779"/>
    <w:rsid w:val="005E1230"/>
    <w:rsid w:val="005E159D"/>
    <w:rsid w:val="005E1D1E"/>
    <w:rsid w:val="005E21B3"/>
    <w:rsid w:val="005E47D5"/>
    <w:rsid w:val="005E5FE0"/>
    <w:rsid w:val="005E69BB"/>
    <w:rsid w:val="005E7A68"/>
    <w:rsid w:val="005F04AF"/>
    <w:rsid w:val="005F0D0B"/>
    <w:rsid w:val="005F1499"/>
    <w:rsid w:val="005F1713"/>
    <w:rsid w:val="005F1B93"/>
    <w:rsid w:val="005F2858"/>
    <w:rsid w:val="005F2FCD"/>
    <w:rsid w:val="005F3B56"/>
    <w:rsid w:val="005F5106"/>
    <w:rsid w:val="005F52DE"/>
    <w:rsid w:val="005F5FAE"/>
    <w:rsid w:val="005F6032"/>
    <w:rsid w:val="00600216"/>
    <w:rsid w:val="006002E1"/>
    <w:rsid w:val="00600FB2"/>
    <w:rsid w:val="006015B6"/>
    <w:rsid w:val="00601A16"/>
    <w:rsid w:val="006029F7"/>
    <w:rsid w:val="00604D63"/>
    <w:rsid w:val="00605181"/>
    <w:rsid w:val="00606F55"/>
    <w:rsid w:val="006071BF"/>
    <w:rsid w:val="006105A1"/>
    <w:rsid w:val="00610A42"/>
    <w:rsid w:val="00610A95"/>
    <w:rsid w:val="00613BD2"/>
    <w:rsid w:val="00613CE2"/>
    <w:rsid w:val="00614079"/>
    <w:rsid w:val="00614B74"/>
    <w:rsid w:val="00617E86"/>
    <w:rsid w:val="00620353"/>
    <w:rsid w:val="0062036D"/>
    <w:rsid w:val="0062090E"/>
    <w:rsid w:val="00621320"/>
    <w:rsid w:val="00621A07"/>
    <w:rsid w:val="00622823"/>
    <w:rsid w:val="0062339A"/>
    <w:rsid w:val="0062358A"/>
    <w:rsid w:val="00624016"/>
    <w:rsid w:val="006245F2"/>
    <w:rsid w:val="00624B02"/>
    <w:rsid w:val="00624F2D"/>
    <w:rsid w:val="006251B6"/>
    <w:rsid w:val="00631739"/>
    <w:rsid w:val="006353DA"/>
    <w:rsid w:val="006419AF"/>
    <w:rsid w:val="0064204A"/>
    <w:rsid w:val="006428B0"/>
    <w:rsid w:val="00642F5D"/>
    <w:rsid w:val="006431AE"/>
    <w:rsid w:val="00643330"/>
    <w:rsid w:val="0064387B"/>
    <w:rsid w:val="00643EAC"/>
    <w:rsid w:val="00644521"/>
    <w:rsid w:val="006462D4"/>
    <w:rsid w:val="00651218"/>
    <w:rsid w:val="0065355C"/>
    <w:rsid w:val="006544D0"/>
    <w:rsid w:val="006549EF"/>
    <w:rsid w:val="00655681"/>
    <w:rsid w:val="006572E7"/>
    <w:rsid w:val="00657D86"/>
    <w:rsid w:val="00657EF6"/>
    <w:rsid w:val="006605F3"/>
    <w:rsid w:val="006613ED"/>
    <w:rsid w:val="00662ADE"/>
    <w:rsid w:val="00662EC3"/>
    <w:rsid w:val="0066327F"/>
    <w:rsid w:val="00665692"/>
    <w:rsid w:val="006658DA"/>
    <w:rsid w:val="0066592E"/>
    <w:rsid w:val="00670DE5"/>
    <w:rsid w:val="00671002"/>
    <w:rsid w:val="00671650"/>
    <w:rsid w:val="00672421"/>
    <w:rsid w:val="00672710"/>
    <w:rsid w:val="006728F5"/>
    <w:rsid w:val="006728F8"/>
    <w:rsid w:val="006734D9"/>
    <w:rsid w:val="00673A8D"/>
    <w:rsid w:val="00675724"/>
    <w:rsid w:val="00675F38"/>
    <w:rsid w:val="00676A53"/>
    <w:rsid w:val="00676CC1"/>
    <w:rsid w:val="006774D1"/>
    <w:rsid w:val="00677AEA"/>
    <w:rsid w:val="0068014E"/>
    <w:rsid w:val="00680F4E"/>
    <w:rsid w:val="006816B7"/>
    <w:rsid w:val="00681A9A"/>
    <w:rsid w:val="00682030"/>
    <w:rsid w:val="00682205"/>
    <w:rsid w:val="00684F70"/>
    <w:rsid w:val="00685DE6"/>
    <w:rsid w:val="00690D98"/>
    <w:rsid w:val="006920D6"/>
    <w:rsid w:val="006926E1"/>
    <w:rsid w:val="00694280"/>
    <w:rsid w:val="0069451A"/>
    <w:rsid w:val="00694AEA"/>
    <w:rsid w:val="00696731"/>
    <w:rsid w:val="00697A80"/>
    <w:rsid w:val="006A134C"/>
    <w:rsid w:val="006A2CCD"/>
    <w:rsid w:val="006A402D"/>
    <w:rsid w:val="006A6071"/>
    <w:rsid w:val="006A6DAD"/>
    <w:rsid w:val="006A6E9F"/>
    <w:rsid w:val="006B06B1"/>
    <w:rsid w:val="006B21A5"/>
    <w:rsid w:val="006B26BE"/>
    <w:rsid w:val="006B429D"/>
    <w:rsid w:val="006B5552"/>
    <w:rsid w:val="006B6588"/>
    <w:rsid w:val="006B665C"/>
    <w:rsid w:val="006B7518"/>
    <w:rsid w:val="006C056D"/>
    <w:rsid w:val="006C0CAD"/>
    <w:rsid w:val="006C11CA"/>
    <w:rsid w:val="006C2B8A"/>
    <w:rsid w:val="006C4227"/>
    <w:rsid w:val="006C4434"/>
    <w:rsid w:val="006C4FC5"/>
    <w:rsid w:val="006C5434"/>
    <w:rsid w:val="006C5BE9"/>
    <w:rsid w:val="006C6D16"/>
    <w:rsid w:val="006C6F50"/>
    <w:rsid w:val="006C75E1"/>
    <w:rsid w:val="006D1685"/>
    <w:rsid w:val="006D22D9"/>
    <w:rsid w:val="006D3C3F"/>
    <w:rsid w:val="006D62EF"/>
    <w:rsid w:val="006D77AF"/>
    <w:rsid w:val="006E055B"/>
    <w:rsid w:val="006E1CC5"/>
    <w:rsid w:val="006E21AA"/>
    <w:rsid w:val="006E2A8B"/>
    <w:rsid w:val="006E3CBA"/>
    <w:rsid w:val="006E6E38"/>
    <w:rsid w:val="006E6E7E"/>
    <w:rsid w:val="006E6FA7"/>
    <w:rsid w:val="006E7560"/>
    <w:rsid w:val="006F045A"/>
    <w:rsid w:val="006F1EDA"/>
    <w:rsid w:val="006F26EF"/>
    <w:rsid w:val="006F4814"/>
    <w:rsid w:val="006F4910"/>
    <w:rsid w:val="006F650A"/>
    <w:rsid w:val="006F6D47"/>
    <w:rsid w:val="00700255"/>
    <w:rsid w:val="007008F4"/>
    <w:rsid w:val="00702B1A"/>
    <w:rsid w:val="007034B0"/>
    <w:rsid w:val="00704EFF"/>
    <w:rsid w:val="00705607"/>
    <w:rsid w:val="00706DCB"/>
    <w:rsid w:val="00707DFE"/>
    <w:rsid w:val="0071117B"/>
    <w:rsid w:val="007119C9"/>
    <w:rsid w:val="00712D2F"/>
    <w:rsid w:val="00713320"/>
    <w:rsid w:val="00713F05"/>
    <w:rsid w:val="00716BA0"/>
    <w:rsid w:val="00716E25"/>
    <w:rsid w:val="0072021D"/>
    <w:rsid w:val="007209F2"/>
    <w:rsid w:val="007222B6"/>
    <w:rsid w:val="00723BEA"/>
    <w:rsid w:val="0072425F"/>
    <w:rsid w:val="00724826"/>
    <w:rsid w:val="007254D7"/>
    <w:rsid w:val="0072583E"/>
    <w:rsid w:val="00725D3C"/>
    <w:rsid w:val="00726781"/>
    <w:rsid w:val="00726F10"/>
    <w:rsid w:val="0073140A"/>
    <w:rsid w:val="00731656"/>
    <w:rsid w:val="007320D5"/>
    <w:rsid w:val="0073267D"/>
    <w:rsid w:val="007328CA"/>
    <w:rsid w:val="00734134"/>
    <w:rsid w:val="007359AB"/>
    <w:rsid w:val="0073615C"/>
    <w:rsid w:val="00737B01"/>
    <w:rsid w:val="0074009A"/>
    <w:rsid w:val="00740AC1"/>
    <w:rsid w:val="00741160"/>
    <w:rsid w:val="00742E78"/>
    <w:rsid w:val="00743045"/>
    <w:rsid w:val="007437C0"/>
    <w:rsid w:val="00744243"/>
    <w:rsid w:val="00744493"/>
    <w:rsid w:val="00745A7E"/>
    <w:rsid w:val="00745CE7"/>
    <w:rsid w:val="00746DA8"/>
    <w:rsid w:val="00747284"/>
    <w:rsid w:val="007521CA"/>
    <w:rsid w:val="007522DD"/>
    <w:rsid w:val="0075258A"/>
    <w:rsid w:val="00752CD1"/>
    <w:rsid w:val="0075329E"/>
    <w:rsid w:val="00755BF6"/>
    <w:rsid w:val="0075605F"/>
    <w:rsid w:val="00757646"/>
    <w:rsid w:val="007612B6"/>
    <w:rsid w:val="00761AEA"/>
    <w:rsid w:val="007630CC"/>
    <w:rsid w:val="00763318"/>
    <w:rsid w:val="00765E93"/>
    <w:rsid w:val="00766D88"/>
    <w:rsid w:val="00766E51"/>
    <w:rsid w:val="00767C33"/>
    <w:rsid w:val="0077041A"/>
    <w:rsid w:val="0077165B"/>
    <w:rsid w:val="007720AA"/>
    <w:rsid w:val="00773CEA"/>
    <w:rsid w:val="00773EE7"/>
    <w:rsid w:val="00774BB7"/>
    <w:rsid w:val="007762F8"/>
    <w:rsid w:val="00776453"/>
    <w:rsid w:val="00777078"/>
    <w:rsid w:val="007773A0"/>
    <w:rsid w:val="007806C5"/>
    <w:rsid w:val="00780C24"/>
    <w:rsid w:val="00781203"/>
    <w:rsid w:val="00782CC1"/>
    <w:rsid w:val="00782F4C"/>
    <w:rsid w:val="007834CF"/>
    <w:rsid w:val="00783F49"/>
    <w:rsid w:val="00785B2A"/>
    <w:rsid w:val="00785E45"/>
    <w:rsid w:val="007871F4"/>
    <w:rsid w:val="007873E9"/>
    <w:rsid w:val="0078779F"/>
    <w:rsid w:val="00787D89"/>
    <w:rsid w:val="007902A8"/>
    <w:rsid w:val="0079040C"/>
    <w:rsid w:val="007909EF"/>
    <w:rsid w:val="00790A70"/>
    <w:rsid w:val="00792253"/>
    <w:rsid w:val="007922DF"/>
    <w:rsid w:val="00792D08"/>
    <w:rsid w:val="007952ED"/>
    <w:rsid w:val="00795506"/>
    <w:rsid w:val="00796B14"/>
    <w:rsid w:val="007977F8"/>
    <w:rsid w:val="007A0FDF"/>
    <w:rsid w:val="007A1087"/>
    <w:rsid w:val="007A27EF"/>
    <w:rsid w:val="007A50C2"/>
    <w:rsid w:val="007A76F9"/>
    <w:rsid w:val="007B0734"/>
    <w:rsid w:val="007B25C0"/>
    <w:rsid w:val="007B27E3"/>
    <w:rsid w:val="007B30A2"/>
    <w:rsid w:val="007B5F98"/>
    <w:rsid w:val="007B606E"/>
    <w:rsid w:val="007B7646"/>
    <w:rsid w:val="007B7E79"/>
    <w:rsid w:val="007C034D"/>
    <w:rsid w:val="007C2BFC"/>
    <w:rsid w:val="007C3649"/>
    <w:rsid w:val="007C62FD"/>
    <w:rsid w:val="007C67EB"/>
    <w:rsid w:val="007C72E2"/>
    <w:rsid w:val="007D0698"/>
    <w:rsid w:val="007D0E7E"/>
    <w:rsid w:val="007D2041"/>
    <w:rsid w:val="007D2A91"/>
    <w:rsid w:val="007D3143"/>
    <w:rsid w:val="007D51C7"/>
    <w:rsid w:val="007D5A57"/>
    <w:rsid w:val="007D5C3B"/>
    <w:rsid w:val="007D6952"/>
    <w:rsid w:val="007D715C"/>
    <w:rsid w:val="007E065A"/>
    <w:rsid w:val="007E0FF1"/>
    <w:rsid w:val="007E243E"/>
    <w:rsid w:val="007E26DA"/>
    <w:rsid w:val="007E36EA"/>
    <w:rsid w:val="007E3F0B"/>
    <w:rsid w:val="007F243E"/>
    <w:rsid w:val="007F363E"/>
    <w:rsid w:val="007F3DCE"/>
    <w:rsid w:val="007F422D"/>
    <w:rsid w:val="007F49B8"/>
    <w:rsid w:val="007F67AA"/>
    <w:rsid w:val="007F67C1"/>
    <w:rsid w:val="007F70D7"/>
    <w:rsid w:val="007F7EDC"/>
    <w:rsid w:val="008014DB"/>
    <w:rsid w:val="00801B22"/>
    <w:rsid w:val="00802987"/>
    <w:rsid w:val="00802D77"/>
    <w:rsid w:val="00803C86"/>
    <w:rsid w:val="00804FB1"/>
    <w:rsid w:val="00805D24"/>
    <w:rsid w:val="00806315"/>
    <w:rsid w:val="00807164"/>
    <w:rsid w:val="008077FC"/>
    <w:rsid w:val="00807E70"/>
    <w:rsid w:val="0081000B"/>
    <w:rsid w:val="0081069B"/>
    <w:rsid w:val="00810DFB"/>
    <w:rsid w:val="00812633"/>
    <w:rsid w:val="008129A1"/>
    <w:rsid w:val="00812AFE"/>
    <w:rsid w:val="008139EB"/>
    <w:rsid w:val="008148A2"/>
    <w:rsid w:val="00815931"/>
    <w:rsid w:val="00815D66"/>
    <w:rsid w:val="00816EE2"/>
    <w:rsid w:val="0081741E"/>
    <w:rsid w:val="00817598"/>
    <w:rsid w:val="008178C3"/>
    <w:rsid w:val="00817DDC"/>
    <w:rsid w:val="00820A02"/>
    <w:rsid w:val="00823335"/>
    <w:rsid w:val="008235EB"/>
    <w:rsid w:val="00824026"/>
    <w:rsid w:val="00824706"/>
    <w:rsid w:val="008255F6"/>
    <w:rsid w:val="00826585"/>
    <w:rsid w:val="0083273F"/>
    <w:rsid w:val="00832842"/>
    <w:rsid w:val="00832CAA"/>
    <w:rsid w:val="00833328"/>
    <w:rsid w:val="0083405D"/>
    <w:rsid w:val="00834174"/>
    <w:rsid w:val="00835389"/>
    <w:rsid w:val="00835E13"/>
    <w:rsid w:val="00836846"/>
    <w:rsid w:val="0083795E"/>
    <w:rsid w:val="00837E87"/>
    <w:rsid w:val="00840570"/>
    <w:rsid w:val="0084087D"/>
    <w:rsid w:val="00841BB1"/>
    <w:rsid w:val="008438B6"/>
    <w:rsid w:val="008444BE"/>
    <w:rsid w:val="008463F0"/>
    <w:rsid w:val="00846BDD"/>
    <w:rsid w:val="0084749B"/>
    <w:rsid w:val="008478E6"/>
    <w:rsid w:val="00850652"/>
    <w:rsid w:val="00850B82"/>
    <w:rsid w:val="0085519A"/>
    <w:rsid w:val="008565AB"/>
    <w:rsid w:val="00856D7F"/>
    <w:rsid w:val="008578B5"/>
    <w:rsid w:val="00857982"/>
    <w:rsid w:val="00857D16"/>
    <w:rsid w:val="00860120"/>
    <w:rsid w:val="0086156F"/>
    <w:rsid w:val="0086169C"/>
    <w:rsid w:val="00861BBE"/>
    <w:rsid w:val="00864653"/>
    <w:rsid w:val="00865DA0"/>
    <w:rsid w:val="00866923"/>
    <w:rsid w:val="00872C6B"/>
    <w:rsid w:val="00873D28"/>
    <w:rsid w:val="0087509F"/>
    <w:rsid w:val="00875277"/>
    <w:rsid w:val="00875D61"/>
    <w:rsid w:val="00876084"/>
    <w:rsid w:val="00876383"/>
    <w:rsid w:val="008769AE"/>
    <w:rsid w:val="00880E28"/>
    <w:rsid w:val="008814B9"/>
    <w:rsid w:val="00881A9A"/>
    <w:rsid w:val="00883CB4"/>
    <w:rsid w:val="00887210"/>
    <w:rsid w:val="00887F16"/>
    <w:rsid w:val="00887F5C"/>
    <w:rsid w:val="00890AEE"/>
    <w:rsid w:val="00891DCF"/>
    <w:rsid w:val="0089331F"/>
    <w:rsid w:val="00893F56"/>
    <w:rsid w:val="00893FF9"/>
    <w:rsid w:val="0089407E"/>
    <w:rsid w:val="00896A0D"/>
    <w:rsid w:val="00896AF0"/>
    <w:rsid w:val="00897C56"/>
    <w:rsid w:val="008A192F"/>
    <w:rsid w:val="008A283B"/>
    <w:rsid w:val="008A2A67"/>
    <w:rsid w:val="008A342E"/>
    <w:rsid w:val="008A3C75"/>
    <w:rsid w:val="008A4A21"/>
    <w:rsid w:val="008B0A80"/>
    <w:rsid w:val="008B0CF7"/>
    <w:rsid w:val="008B0F3F"/>
    <w:rsid w:val="008B2D78"/>
    <w:rsid w:val="008B4CCB"/>
    <w:rsid w:val="008B6B6D"/>
    <w:rsid w:val="008B7BA8"/>
    <w:rsid w:val="008C0709"/>
    <w:rsid w:val="008C19AD"/>
    <w:rsid w:val="008C23A8"/>
    <w:rsid w:val="008C2D44"/>
    <w:rsid w:val="008C35B2"/>
    <w:rsid w:val="008C39B2"/>
    <w:rsid w:val="008C58DB"/>
    <w:rsid w:val="008C697E"/>
    <w:rsid w:val="008C743C"/>
    <w:rsid w:val="008C7F58"/>
    <w:rsid w:val="008D01F7"/>
    <w:rsid w:val="008D09D0"/>
    <w:rsid w:val="008D0F1C"/>
    <w:rsid w:val="008D1AE2"/>
    <w:rsid w:val="008D1FF1"/>
    <w:rsid w:val="008D2529"/>
    <w:rsid w:val="008D278A"/>
    <w:rsid w:val="008D2CAF"/>
    <w:rsid w:val="008D2FE0"/>
    <w:rsid w:val="008D39B9"/>
    <w:rsid w:val="008D3C4D"/>
    <w:rsid w:val="008D4629"/>
    <w:rsid w:val="008D4846"/>
    <w:rsid w:val="008D4C16"/>
    <w:rsid w:val="008D5741"/>
    <w:rsid w:val="008D5F4C"/>
    <w:rsid w:val="008D6606"/>
    <w:rsid w:val="008E0200"/>
    <w:rsid w:val="008E1591"/>
    <w:rsid w:val="008E28B6"/>
    <w:rsid w:val="008E446E"/>
    <w:rsid w:val="008E56F8"/>
    <w:rsid w:val="008E63A0"/>
    <w:rsid w:val="008E67DD"/>
    <w:rsid w:val="008E6B74"/>
    <w:rsid w:val="008E7AC0"/>
    <w:rsid w:val="008F0740"/>
    <w:rsid w:val="008F17B2"/>
    <w:rsid w:val="008F1F3C"/>
    <w:rsid w:val="008F217F"/>
    <w:rsid w:val="008F389F"/>
    <w:rsid w:val="008F3CD9"/>
    <w:rsid w:val="008F4E00"/>
    <w:rsid w:val="008F4F33"/>
    <w:rsid w:val="008F4FBC"/>
    <w:rsid w:val="008F52DB"/>
    <w:rsid w:val="008F5C03"/>
    <w:rsid w:val="008F6283"/>
    <w:rsid w:val="008F6558"/>
    <w:rsid w:val="008F7B12"/>
    <w:rsid w:val="00900836"/>
    <w:rsid w:val="00900DBA"/>
    <w:rsid w:val="00902B5E"/>
    <w:rsid w:val="009030B6"/>
    <w:rsid w:val="00903459"/>
    <w:rsid w:val="00904811"/>
    <w:rsid w:val="009049B6"/>
    <w:rsid w:val="00904F5B"/>
    <w:rsid w:val="009063F7"/>
    <w:rsid w:val="00906A5F"/>
    <w:rsid w:val="00907D41"/>
    <w:rsid w:val="009105AC"/>
    <w:rsid w:val="00911F6F"/>
    <w:rsid w:val="00912D72"/>
    <w:rsid w:val="009147ED"/>
    <w:rsid w:val="00914A1F"/>
    <w:rsid w:val="00915484"/>
    <w:rsid w:val="009159BB"/>
    <w:rsid w:val="00915CB1"/>
    <w:rsid w:val="00916090"/>
    <w:rsid w:val="00916108"/>
    <w:rsid w:val="009165E7"/>
    <w:rsid w:val="00916F9E"/>
    <w:rsid w:val="0091745D"/>
    <w:rsid w:val="009209E1"/>
    <w:rsid w:val="00920B86"/>
    <w:rsid w:val="00921541"/>
    <w:rsid w:val="00921B71"/>
    <w:rsid w:val="00922FAE"/>
    <w:rsid w:val="009234AD"/>
    <w:rsid w:val="009239AD"/>
    <w:rsid w:val="009266E5"/>
    <w:rsid w:val="0092749F"/>
    <w:rsid w:val="00930988"/>
    <w:rsid w:val="0093187D"/>
    <w:rsid w:val="009322DC"/>
    <w:rsid w:val="00933F64"/>
    <w:rsid w:val="0093434A"/>
    <w:rsid w:val="0093648C"/>
    <w:rsid w:val="00936C7A"/>
    <w:rsid w:val="00940491"/>
    <w:rsid w:val="00941700"/>
    <w:rsid w:val="00943644"/>
    <w:rsid w:val="00944D3B"/>
    <w:rsid w:val="00945B60"/>
    <w:rsid w:val="00946538"/>
    <w:rsid w:val="0094667D"/>
    <w:rsid w:val="0094710D"/>
    <w:rsid w:val="00947A85"/>
    <w:rsid w:val="00947AB0"/>
    <w:rsid w:val="00950AC9"/>
    <w:rsid w:val="0095366D"/>
    <w:rsid w:val="0095406B"/>
    <w:rsid w:val="009555AF"/>
    <w:rsid w:val="009564A8"/>
    <w:rsid w:val="0095680C"/>
    <w:rsid w:val="0095782E"/>
    <w:rsid w:val="00957948"/>
    <w:rsid w:val="009622BB"/>
    <w:rsid w:val="00963CBB"/>
    <w:rsid w:val="00967873"/>
    <w:rsid w:val="00967DF9"/>
    <w:rsid w:val="00967F28"/>
    <w:rsid w:val="00971279"/>
    <w:rsid w:val="00971B60"/>
    <w:rsid w:val="009726D3"/>
    <w:rsid w:val="00973719"/>
    <w:rsid w:val="00973A1F"/>
    <w:rsid w:val="009754DE"/>
    <w:rsid w:val="00976F82"/>
    <w:rsid w:val="00977166"/>
    <w:rsid w:val="00977285"/>
    <w:rsid w:val="00977AEA"/>
    <w:rsid w:val="009802E9"/>
    <w:rsid w:val="009836C1"/>
    <w:rsid w:val="00983DE7"/>
    <w:rsid w:val="00984C6F"/>
    <w:rsid w:val="009859C2"/>
    <w:rsid w:val="00985C6B"/>
    <w:rsid w:val="0098634C"/>
    <w:rsid w:val="00987EA9"/>
    <w:rsid w:val="00990936"/>
    <w:rsid w:val="0099157E"/>
    <w:rsid w:val="00993CD2"/>
    <w:rsid w:val="0099447A"/>
    <w:rsid w:val="009949A9"/>
    <w:rsid w:val="0099597D"/>
    <w:rsid w:val="00995A30"/>
    <w:rsid w:val="00996E9B"/>
    <w:rsid w:val="0099705C"/>
    <w:rsid w:val="0099745C"/>
    <w:rsid w:val="00997AF8"/>
    <w:rsid w:val="009A076D"/>
    <w:rsid w:val="009A0B90"/>
    <w:rsid w:val="009A1B1F"/>
    <w:rsid w:val="009A30BC"/>
    <w:rsid w:val="009A4F2D"/>
    <w:rsid w:val="009A5842"/>
    <w:rsid w:val="009A7FD6"/>
    <w:rsid w:val="009B0AC6"/>
    <w:rsid w:val="009B115E"/>
    <w:rsid w:val="009B1EAC"/>
    <w:rsid w:val="009B3A13"/>
    <w:rsid w:val="009B4788"/>
    <w:rsid w:val="009B4A99"/>
    <w:rsid w:val="009B550C"/>
    <w:rsid w:val="009B63B1"/>
    <w:rsid w:val="009B63FD"/>
    <w:rsid w:val="009B67A8"/>
    <w:rsid w:val="009B6F8E"/>
    <w:rsid w:val="009C2377"/>
    <w:rsid w:val="009C2701"/>
    <w:rsid w:val="009C2C6F"/>
    <w:rsid w:val="009C2D4C"/>
    <w:rsid w:val="009C45E6"/>
    <w:rsid w:val="009C497F"/>
    <w:rsid w:val="009C49C0"/>
    <w:rsid w:val="009C5A12"/>
    <w:rsid w:val="009C6C36"/>
    <w:rsid w:val="009C72F3"/>
    <w:rsid w:val="009C7E91"/>
    <w:rsid w:val="009D0AA0"/>
    <w:rsid w:val="009D222B"/>
    <w:rsid w:val="009D3D27"/>
    <w:rsid w:val="009D47FF"/>
    <w:rsid w:val="009D4AF2"/>
    <w:rsid w:val="009D5D6D"/>
    <w:rsid w:val="009D6E75"/>
    <w:rsid w:val="009E0B4C"/>
    <w:rsid w:val="009E0C3B"/>
    <w:rsid w:val="009E279A"/>
    <w:rsid w:val="009E35DF"/>
    <w:rsid w:val="009E3A9A"/>
    <w:rsid w:val="009E4C75"/>
    <w:rsid w:val="009E57C4"/>
    <w:rsid w:val="009E6437"/>
    <w:rsid w:val="009E7AA6"/>
    <w:rsid w:val="009E7E17"/>
    <w:rsid w:val="009E7E82"/>
    <w:rsid w:val="009F08F3"/>
    <w:rsid w:val="009F104D"/>
    <w:rsid w:val="009F28E7"/>
    <w:rsid w:val="009F403D"/>
    <w:rsid w:val="009F59C1"/>
    <w:rsid w:val="009F7236"/>
    <w:rsid w:val="00A00C50"/>
    <w:rsid w:val="00A01481"/>
    <w:rsid w:val="00A048AF"/>
    <w:rsid w:val="00A065F2"/>
    <w:rsid w:val="00A07685"/>
    <w:rsid w:val="00A107B0"/>
    <w:rsid w:val="00A10EAC"/>
    <w:rsid w:val="00A10ED7"/>
    <w:rsid w:val="00A10F8F"/>
    <w:rsid w:val="00A13614"/>
    <w:rsid w:val="00A14F4E"/>
    <w:rsid w:val="00A17646"/>
    <w:rsid w:val="00A201EB"/>
    <w:rsid w:val="00A20BD8"/>
    <w:rsid w:val="00A222A0"/>
    <w:rsid w:val="00A22389"/>
    <w:rsid w:val="00A22E84"/>
    <w:rsid w:val="00A2441D"/>
    <w:rsid w:val="00A24FEC"/>
    <w:rsid w:val="00A25C02"/>
    <w:rsid w:val="00A25C69"/>
    <w:rsid w:val="00A25F74"/>
    <w:rsid w:val="00A262F8"/>
    <w:rsid w:val="00A277B0"/>
    <w:rsid w:val="00A3043E"/>
    <w:rsid w:val="00A311C8"/>
    <w:rsid w:val="00A311F0"/>
    <w:rsid w:val="00A3291B"/>
    <w:rsid w:val="00A32DAE"/>
    <w:rsid w:val="00A33332"/>
    <w:rsid w:val="00A33C61"/>
    <w:rsid w:val="00A3420C"/>
    <w:rsid w:val="00A34C4E"/>
    <w:rsid w:val="00A3693F"/>
    <w:rsid w:val="00A375DB"/>
    <w:rsid w:val="00A405FC"/>
    <w:rsid w:val="00A409BC"/>
    <w:rsid w:val="00A41E40"/>
    <w:rsid w:val="00A427FE"/>
    <w:rsid w:val="00A454D0"/>
    <w:rsid w:val="00A46A1F"/>
    <w:rsid w:val="00A50720"/>
    <w:rsid w:val="00A51716"/>
    <w:rsid w:val="00A518E5"/>
    <w:rsid w:val="00A52CB5"/>
    <w:rsid w:val="00A5399D"/>
    <w:rsid w:val="00A53DC9"/>
    <w:rsid w:val="00A540B0"/>
    <w:rsid w:val="00A55850"/>
    <w:rsid w:val="00A55BB7"/>
    <w:rsid w:val="00A55C18"/>
    <w:rsid w:val="00A5602D"/>
    <w:rsid w:val="00A578BF"/>
    <w:rsid w:val="00A579FC"/>
    <w:rsid w:val="00A60A0C"/>
    <w:rsid w:val="00A62D97"/>
    <w:rsid w:val="00A62F52"/>
    <w:rsid w:val="00A634D0"/>
    <w:rsid w:val="00A63907"/>
    <w:rsid w:val="00A63DC8"/>
    <w:rsid w:val="00A63E79"/>
    <w:rsid w:val="00A6472B"/>
    <w:rsid w:val="00A65F48"/>
    <w:rsid w:val="00A66268"/>
    <w:rsid w:val="00A672F6"/>
    <w:rsid w:val="00A67BB8"/>
    <w:rsid w:val="00A702C8"/>
    <w:rsid w:val="00A70703"/>
    <w:rsid w:val="00A71611"/>
    <w:rsid w:val="00A71EA5"/>
    <w:rsid w:val="00A72FEE"/>
    <w:rsid w:val="00A73663"/>
    <w:rsid w:val="00A7651A"/>
    <w:rsid w:val="00A76A85"/>
    <w:rsid w:val="00A77EBB"/>
    <w:rsid w:val="00A77F8C"/>
    <w:rsid w:val="00A80D3B"/>
    <w:rsid w:val="00A818BE"/>
    <w:rsid w:val="00A81F9F"/>
    <w:rsid w:val="00A83601"/>
    <w:rsid w:val="00A83E58"/>
    <w:rsid w:val="00A87252"/>
    <w:rsid w:val="00A90FCC"/>
    <w:rsid w:val="00A9170F"/>
    <w:rsid w:val="00A919D5"/>
    <w:rsid w:val="00A93431"/>
    <w:rsid w:val="00A9356A"/>
    <w:rsid w:val="00A942FD"/>
    <w:rsid w:val="00A94472"/>
    <w:rsid w:val="00A9475D"/>
    <w:rsid w:val="00A960B7"/>
    <w:rsid w:val="00A97187"/>
    <w:rsid w:val="00A97617"/>
    <w:rsid w:val="00AA1D42"/>
    <w:rsid w:val="00AA36C1"/>
    <w:rsid w:val="00AA45E7"/>
    <w:rsid w:val="00AA5084"/>
    <w:rsid w:val="00AA6F94"/>
    <w:rsid w:val="00AA7D3C"/>
    <w:rsid w:val="00AB0524"/>
    <w:rsid w:val="00AB1928"/>
    <w:rsid w:val="00AB1B41"/>
    <w:rsid w:val="00AB1FC7"/>
    <w:rsid w:val="00AB2E94"/>
    <w:rsid w:val="00AB33BD"/>
    <w:rsid w:val="00AB4FB7"/>
    <w:rsid w:val="00AB5EE0"/>
    <w:rsid w:val="00AB7AAA"/>
    <w:rsid w:val="00AB7AE2"/>
    <w:rsid w:val="00AB7F0A"/>
    <w:rsid w:val="00AC07FB"/>
    <w:rsid w:val="00AC110F"/>
    <w:rsid w:val="00AC127C"/>
    <w:rsid w:val="00AC1B9B"/>
    <w:rsid w:val="00AC29B3"/>
    <w:rsid w:val="00AC2F85"/>
    <w:rsid w:val="00AC3D3C"/>
    <w:rsid w:val="00AC447E"/>
    <w:rsid w:val="00AC4B29"/>
    <w:rsid w:val="00AC547F"/>
    <w:rsid w:val="00AC563D"/>
    <w:rsid w:val="00AC5A55"/>
    <w:rsid w:val="00AC6785"/>
    <w:rsid w:val="00AC70F7"/>
    <w:rsid w:val="00AD036C"/>
    <w:rsid w:val="00AD0B39"/>
    <w:rsid w:val="00AD1E6A"/>
    <w:rsid w:val="00AD1EA8"/>
    <w:rsid w:val="00AD3D74"/>
    <w:rsid w:val="00AD4527"/>
    <w:rsid w:val="00AD4FC0"/>
    <w:rsid w:val="00AD74E7"/>
    <w:rsid w:val="00AE062E"/>
    <w:rsid w:val="00AE2E42"/>
    <w:rsid w:val="00AE3CF9"/>
    <w:rsid w:val="00AE53F6"/>
    <w:rsid w:val="00AE5714"/>
    <w:rsid w:val="00AE6D1B"/>
    <w:rsid w:val="00AE77A4"/>
    <w:rsid w:val="00AF13C2"/>
    <w:rsid w:val="00AF211A"/>
    <w:rsid w:val="00AF3F17"/>
    <w:rsid w:val="00AF46D6"/>
    <w:rsid w:val="00AF472C"/>
    <w:rsid w:val="00AF4D8A"/>
    <w:rsid w:val="00AF4EB9"/>
    <w:rsid w:val="00AF4F1B"/>
    <w:rsid w:val="00AF5019"/>
    <w:rsid w:val="00AF6B7B"/>
    <w:rsid w:val="00AF7256"/>
    <w:rsid w:val="00AF77EC"/>
    <w:rsid w:val="00B016A9"/>
    <w:rsid w:val="00B04144"/>
    <w:rsid w:val="00B05370"/>
    <w:rsid w:val="00B0585A"/>
    <w:rsid w:val="00B07E2D"/>
    <w:rsid w:val="00B07FB0"/>
    <w:rsid w:val="00B1069D"/>
    <w:rsid w:val="00B11F81"/>
    <w:rsid w:val="00B13DCC"/>
    <w:rsid w:val="00B13E77"/>
    <w:rsid w:val="00B16037"/>
    <w:rsid w:val="00B167A4"/>
    <w:rsid w:val="00B16F88"/>
    <w:rsid w:val="00B16FFA"/>
    <w:rsid w:val="00B20D1F"/>
    <w:rsid w:val="00B20F9B"/>
    <w:rsid w:val="00B22844"/>
    <w:rsid w:val="00B22A29"/>
    <w:rsid w:val="00B22CD8"/>
    <w:rsid w:val="00B23333"/>
    <w:rsid w:val="00B237A9"/>
    <w:rsid w:val="00B240DA"/>
    <w:rsid w:val="00B242FE"/>
    <w:rsid w:val="00B249FB"/>
    <w:rsid w:val="00B24BA6"/>
    <w:rsid w:val="00B24F39"/>
    <w:rsid w:val="00B26530"/>
    <w:rsid w:val="00B2765B"/>
    <w:rsid w:val="00B2797E"/>
    <w:rsid w:val="00B27FFE"/>
    <w:rsid w:val="00B30929"/>
    <w:rsid w:val="00B30B87"/>
    <w:rsid w:val="00B31ACB"/>
    <w:rsid w:val="00B31CAA"/>
    <w:rsid w:val="00B32FDE"/>
    <w:rsid w:val="00B36600"/>
    <w:rsid w:val="00B4087F"/>
    <w:rsid w:val="00B40DE7"/>
    <w:rsid w:val="00B4148D"/>
    <w:rsid w:val="00B43038"/>
    <w:rsid w:val="00B432D8"/>
    <w:rsid w:val="00B4441D"/>
    <w:rsid w:val="00B46307"/>
    <w:rsid w:val="00B468EA"/>
    <w:rsid w:val="00B5031E"/>
    <w:rsid w:val="00B513AE"/>
    <w:rsid w:val="00B5171B"/>
    <w:rsid w:val="00B52965"/>
    <w:rsid w:val="00B54071"/>
    <w:rsid w:val="00B55E39"/>
    <w:rsid w:val="00B56647"/>
    <w:rsid w:val="00B56B7F"/>
    <w:rsid w:val="00B579A5"/>
    <w:rsid w:val="00B602F6"/>
    <w:rsid w:val="00B61D6E"/>
    <w:rsid w:val="00B620C2"/>
    <w:rsid w:val="00B63234"/>
    <w:rsid w:val="00B639AC"/>
    <w:rsid w:val="00B64B64"/>
    <w:rsid w:val="00B64D4B"/>
    <w:rsid w:val="00B658C1"/>
    <w:rsid w:val="00B67395"/>
    <w:rsid w:val="00B67845"/>
    <w:rsid w:val="00B67C1D"/>
    <w:rsid w:val="00B72F29"/>
    <w:rsid w:val="00B7403C"/>
    <w:rsid w:val="00B74A29"/>
    <w:rsid w:val="00B761E5"/>
    <w:rsid w:val="00B7663C"/>
    <w:rsid w:val="00B7679F"/>
    <w:rsid w:val="00B76901"/>
    <w:rsid w:val="00B76C37"/>
    <w:rsid w:val="00B778B8"/>
    <w:rsid w:val="00B77D86"/>
    <w:rsid w:val="00B80B21"/>
    <w:rsid w:val="00B812A2"/>
    <w:rsid w:val="00B81A34"/>
    <w:rsid w:val="00B8545D"/>
    <w:rsid w:val="00B862A1"/>
    <w:rsid w:val="00B87BA2"/>
    <w:rsid w:val="00B87C08"/>
    <w:rsid w:val="00B87F43"/>
    <w:rsid w:val="00B902DF"/>
    <w:rsid w:val="00B90367"/>
    <w:rsid w:val="00B935DA"/>
    <w:rsid w:val="00B95313"/>
    <w:rsid w:val="00B95917"/>
    <w:rsid w:val="00B977B2"/>
    <w:rsid w:val="00BA037C"/>
    <w:rsid w:val="00BA0A29"/>
    <w:rsid w:val="00BA1331"/>
    <w:rsid w:val="00BA15BC"/>
    <w:rsid w:val="00BA2618"/>
    <w:rsid w:val="00BA3E6E"/>
    <w:rsid w:val="00BA41B2"/>
    <w:rsid w:val="00BA6942"/>
    <w:rsid w:val="00BA7C5C"/>
    <w:rsid w:val="00BA7CC6"/>
    <w:rsid w:val="00BB00B4"/>
    <w:rsid w:val="00BB018D"/>
    <w:rsid w:val="00BB09A1"/>
    <w:rsid w:val="00BB1D1B"/>
    <w:rsid w:val="00BB2445"/>
    <w:rsid w:val="00BB42B5"/>
    <w:rsid w:val="00BB46D9"/>
    <w:rsid w:val="00BB518F"/>
    <w:rsid w:val="00BB6922"/>
    <w:rsid w:val="00BB7514"/>
    <w:rsid w:val="00BC19F9"/>
    <w:rsid w:val="00BC2305"/>
    <w:rsid w:val="00BC39FB"/>
    <w:rsid w:val="00BC3E64"/>
    <w:rsid w:val="00BC41DB"/>
    <w:rsid w:val="00BC42F8"/>
    <w:rsid w:val="00BC648B"/>
    <w:rsid w:val="00BD01B9"/>
    <w:rsid w:val="00BD0661"/>
    <w:rsid w:val="00BD226B"/>
    <w:rsid w:val="00BD2E25"/>
    <w:rsid w:val="00BD33BB"/>
    <w:rsid w:val="00BD35A3"/>
    <w:rsid w:val="00BD384D"/>
    <w:rsid w:val="00BD5350"/>
    <w:rsid w:val="00BD5545"/>
    <w:rsid w:val="00BD6510"/>
    <w:rsid w:val="00BD6D84"/>
    <w:rsid w:val="00BE01FD"/>
    <w:rsid w:val="00BE0898"/>
    <w:rsid w:val="00BE0FD3"/>
    <w:rsid w:val="00BE11A6"/>
    <w:rsid w:val="00BE276E"/>
    <w:rsid w:val="00BE2A6C"/>
    <w:rsid w:val="00BE3970"/>
    <w:rsid w:val="00BE5A9D"/>
    <w:rsid w:val="00BF417D"/>
    <w:rsid w:val="00BF4876"/>
    <w:rsid w:val="00BF6A18"/>
    <w:rsid w:val="00BF75F6"/>
    <w:rsid w:val="00BF7BB8"/>
    <w:rsid w:val="00C011B4"/>
    <w:rsid w:val="00C0337D"/>
    <w:rsid w:val="00C03AE0"/>
    <w:rsid w:val="00C074B6"/>
    <w:rsid w:val="00C10905"/>
    <w:rsid w:val="00C1096F"/>
    <w:rsid w:val="00C10A16"/>
    <w:rsid w:val="00C11746"/>
    <w:rsid w:val="00C130BC"/>
    <w:rsid w:val="00C15013"/>
    <w:rsid w:val="00C154B4"/>
    <w:rsid w:val="00C15915"/>
    <w:rsid w:val="00C15ACA"/>
    <w:rsid w:val="00C16705"/>
    <w:rsid w:val="00C17369"/>
    <w:rsid w:val="00C2073A"/>
    <w:rsid w:val="00C20F9F"/>
    <w:rsid w:val="00C2114E"/>
    <w:rsid w:val="00C224C5"/>
    <w:rsid w:val="00C22B05"/>
    <w:rsid w:val="00C22B14"/>
    <w:rsid w:val="00C24242"/>
    <w:rsid w:val="00C249E5"/>
    <w:rsid w:val="00C24ED6"/>
    <w:rsid w:val="00C27829"/>
    <w:rsid w:val="00C27998"/>
    <w:rsid w:val="00C30367"/>
    <w:rsid w:val="00C303EB"/>
    <w:rsid w:val="00C31320"/>
    <w:rsid w:val="00C318C8"/>
    <w:rsid w:val="00C32377"/>
    <w:rsid w:val="00C32E11"/>
    <w:rsid w:val="00C334F7"/>
    <w:rsid w:val="00C343DB"/>
    <w:rsid w:val="00C347FB"/>
    <w:rsid w:val="00C3720E"/>
    <w:rsid w:val="00C401D0"/>
    <w:rsid w:val="00C40725"/>
    <w:rsid w:val="00C42009"/>
    <w:rsid w:val="00C43172"/>
    <w:rsid w:val="00C43E58"/>
    <w:rsid w:val="00C44354"/>
    <w:rsid w:val="00C44469"/>
    <w:rsid w:val="00C44FD2"/>
    <w:rsid w:val="00C5005B"/>
    <w:rsid w:val="00C509BD"/>
    <w:rsid w:val="00C50F79"/>
    <w:rsid w:val="00C51789"/>
    <w:rsid w:val="00C51C82"/>
    <w:rsid w:val="00C521FE"/>
    <w:rsid w:val="00C52756"/>
    <w:rsid w:val="00C55C06"/>
    <w:rsid w:val="00C55FAA"/>
    <w:rsid w:val="00C564BD"/>
    <w:rsid w:val="00C57EBF"/>
    <w:rsid w:val="00C60325"/>
    <w:rsid w:val="00C60CD2"/>
    <w:rsid w:val="00C612E3"/>
    <w:rsid w:val="00C6143E"/>
    <w:rsid w:val="00C61ED4"/>
    <w:rsid w:val="00C62247"/>
    <w:rsid w:val="00C6331D"/>
    <w:rsid w:val="00C63BCC"/>
    <w:rsid w:val="00C65D59"/>
    <w:rsid w:val="00C6651E"/>
    <w:rsid w:val="00C66AD1"/>
    <w:rsid w:val="00C67417"/>
    <w:rsid w:val="00C70B9B"/>
    <w:rsid w:val="00C70C57"/>
    <w:rsid w:val="00C7101F"/>
    <w:rsid w:val="00C720AC"/>
    <w:rsid w:val="00C7228A"/>
    <w:rsid w:val="00C7307F"/>
    <w:rsid w:val="00C73456"/>
    <w:rsid w:val="00C74565"/>
    <w:rsid w:val="00C7606A"/>
    <w:rsid w:val="00C76695"/>
    <w:rsid w:val="00C76EA7"/>
    <w:rsid w:val="00C80918"/>
    <w:rsid w:val="00C827EF"/>
    <w:rsid w:val="00C84D82"/>
    <w:rsid w:val="00C879DB"/>
    <w:rsid w:val="00C910CA"/>
    <w:rsid w:val="00C92714"/>
    <w:rsid w:val="00C929F3"/>
    <w:rsid w:val="00C92F92"/>
    <w:rsid w:val="00C93493"/>
    <w:rsid w:val="00C934F8"/>
    <w:rsid w:val="00C9410D"/>
    <w:rsid w:val="00C94275"/>
    <w:rsid w:val="00C94711"/>
    <w:rsid w:val="00C9472A"/>
    <w:rsid w:val="00C94AEB"/>
    <w:rsid w:val="00C954AA"/>
    <w:rsid w:val="00C95848"/>
    <w:rsid w:val="00C970A3"/>
    <w:rsid w:val="00C97251"/>
    <w:rsid w:val="00C97906"/>
    <w:rsid w:val="00CA0029"/>
    <w:rsid w:val="00CA03E1"/>
    <w:rsid w:val="00CA1C40"/>
    <w:rsid w:val="00CA1F39"/>
    <w:rsid w:val="00CA32CF"/>
    <w:rsid w:val="00CA5FC5"/>
    <w:rsid w:val="00CA60CB"/>
    <w:rsid w:val="00CA6573"/>
    <w:rsid w:val="00CA662C"/>
    <w:rsid w:val="00CA6BE9"/>
    <w:rsid w:val="00CA7324"/>
    <w:rsid w:val="00CB17AB"/>
    <w:rsid w:val="00CB2744"/>
    <w:rsid w:val="00CB2787"/>
    <w:rsid w:val="00CB31D3"/>
    <w:rsid w:val="00CB3469"/>
    <w:rsid w:val="00CB3D3B"/>
    <w:rsid w:val="00CB48F6"/>
    <w:rsid w:val="00CB49E2"/>
    <w:rsid w:val="00CB51E7"/>
    <w:rsid w:val="00CB5910"/>
    <w:rsid w:val="00CB5C96"/>
    <w:rsid w:val="00CB65D7"/>
    <w:rsid w:val="00CC0213"/>
    <w:rsid w:val="00CC0372"/>
    <w:rsid w:val="00CC08CD"/>
    <w:rsid w:val="00CC100E"/>
    <w:rsid w:val="00CC41D9"/>
    <w:rsid w:val="00CC4AAD"/>
    <w:rsid w:val="00CC567B"/>
    <w:rsid w:val="00CC612E"/>
    <w:rsid w:val="00CC65E8"/>
    <w:rsid w:val="00CC7E69"/>
    <w:rsid w:val="00CD0C46"/>
    <w:rsid w:val="00CD1CF5"/>
    <w:rsid w:val="00CD2176"/>
    <w:rsid w:val="00CD2A08"/>
    <w:rsid w:val="00CD305E"/>
    <w:rsid w:val="00CD695B"/>
    <w:rsid w:val="00CD6D4B"/>
    <w:rsid w:val="00CD6EEF"/>
    <w:rsid w:val="00CE07B0"/>
    <w:rsid w:val="00CE0CBE"/>
    <w:rsid w:val="00CE1248"/>
    <w:rsid w:val="00CE19E4"/>
    <w:rsid w:val="00CE3AB2"/>
    <w:rsid w:val="00CE3DB1"/>
    <w:rsid w:val="00CE48FB"/>
    <w:rsid w:val="00CE4B57"/>
    <w:rsid w:val="00CE58D9"/>
    <w:rsid w:val="00CE5E1F"/>
    <w:rsid w:val="00CE632B"/>
    <w:rsid w:val="00CE69B6"/>
    <w:rsid w:val="00CE7255"/>
    <w:rsid w:val="00CE728A"/>
    <w:rsid w:val="00CE78C9"/>
    <w:rsid w:val="00CF1036"/>
    <w:rsid w:val="00CF137D"/>
    <w:rsid w:val="00CF33FA"/>
    <w:rsid w:val="00CF3D32"/>
    <w:rsid w:val="00CF3EF6"/>
    <w:rsid w:val="00CF43C4"/>
    <w:rsid w:val="00CF5D01"/>
    <w:rsid w:val="00CF6442"/>
    <w:rsid w:val="00CF6B5B"/>
    <w:rsid w:val="00CF6EC1"/>
    <w:rsid w:val="00D00B4A"/>
    <w:rsid w:val="00D01A91"/>
    <w:rsid w:val="00D01FC3"/>
    <w:rsid w:val="00D02689"/>
    <w:rsid w:val="00D02A55"/>
    <w:rsid w:val="00D03567"/>
    <w:rsid w:val="00D04923"/>
    <w:rsid w:val="00D05E1E"/>
    <w:rsid w:val="00D0612D"/>
    <w:rsid w:val="00D0766E"/>
    <w:rsid w:val="00D111D5"/>
    <w:rsid w:val="00D139F4"/>
    <w:rsid w:val="00D13FAE"/>
    <w:rsid w:val="00D1424A"/>
    <w:rsid w:val="00D14F73"/>
    <w:rsid w:val="00D15D7E"/>
    <w:rsid w:val="00D17D7C"/>
    <w:rsid w:val="00D2133C"/>
    <w:rsid w:val="00D21DE9"/>
    <w:rsid w:val="00D22619"/>
    <w:rsid w:val="00D258CC"/>
    <w:rsid w:val="00D30535"/>
    <w:rsid w:val="00D30F66"/>
    <w:rsid w:val="00D311A6"/>
    <w:rsid w:val="00D31288"/>
    <w:rsid w:val="00D31815"/>
    <w:rsid w:val="00D324CB"/>
    <w:rsid w:val="00D32C67"/>
    <w:rsid w:val="00D33176"/>
    <w:rsid w:val="00D35DBA"/>
    <w:rsid w:val="00D361AB"/>
    <w:rsid w:val="00D3673C"/>
    <w:rsid w:val="00D40AA8"/>
    <w:rsid w:val="00D411FE"/>
    <w:rsid w:val="00D42A27"/>
    <w:rsid w:val="00D43330"/>
    <w:rsid w:val="00D44808"/>
    <w:rsid w:val="00D450AA"/>
    <w:rsid w:val="00D4589F"/>
    <w:rsid w:val="00D46DE0"/>
    <w:rsid w:val="00D50C7F"/>
    <w:rsid w:val="00D5240A"/>
    <w:rsid w:val="00D524F4"/>
    <w:rsid w:val="00D53128"/>
    <w:rsid w:val="00D53523"/>
    <w:rsid w:val="00D53800"/>
    <w:rsid w:val="00D5499A"/>
    <w:rsid w:val="00D54E76"/>
    <w:rsid w:val="00D55D44"/>
    <w:rsid w:val="00D57531"/>
    <w:rsid w:val="00D623E2"/>
    <w:rsid w:val="00D63EAB"/>
    <w:rsid w:val="00D64325"/>
    <w:rsid w:val="00D65085"/>
    <w:rsid w:val="00D652C9"/>
    <w:rsid w:val="00D659F8"/>
    <w:rsid w:val="00D65C75"/>
    <w:rsid w:val="00D67948"/>
    <w:rsid w:val="00D706E3"/>
    <w:rsid w:val="00D73F01"/>
    <w:rsid w:val="00D74E7E"/>
    <w:rsid w:val="00D7509C"/>
    <w:rsid w:val="00D75EB1"/>
    <w:rsid w:val="00D75F39"/>
    <w:rsid w:val="00D7618A"/>
    <w:rsid w:val="00D76596"/>
    <w:rsid w:val="00D76DCA"/>
    <w:rsid w:val="00D779DF"/>
    <w:rsid w:val="00D77F3B"/>
    <w:rsid w:val="00D8061A"/>
    <w:rsid w:val="00D81CC3"/>
    <w:rsid w:val="00D820DE"/>
    <w:rsid w:val="00D820DF"/>
    <w:rsid w:val="00D82425"/>
    <w:rsid w:val="00D83F60"/>
    <w:rsid w:val="00D847B7"/>
    <w:rsid w:val="00D868A0"/>
    <w:rsid w:val="00D869D5"/>
    <w:rsid w:val="00D90FEB"/>
    <w:rsid w:val="00D922AC"/>
    <w:rsid w:val="00D92465"/>
    <w:rsid w:val="00D92B21"/>
    <w:rsid w:val="00D92B66"/>
    <w:rsid w:val="00D936A3"/>
    <w:rsid w:val="00D9370A"/>
    <w:rsid w:val="00D95CC4"/>
    <w:rsid w:val="00D95F0A"/>
    <w:rsid w:val="00D974A2"/>
    <w:rsid w:val="00D97FCB"/>
    <w:rsid w:val="00DA0D9F"/>
    <w:rsid w:val="00DA0E77"/>
    <w:rsid w:val="00DA2282"/>
    <w:rsid w:val="00DA2ADC"/>
    <w:rsid w:val="00DA3384"/>
    <w:rsid w:val="00DA3FF0"/>
    <w:rsid w:val="00DA40BD"/>
    <w:rsid w:val="00DA500C"/>
    <w:rsid w:val="00DA519B"/>
    <w:rsid w:val="00DA5366"/>
    <w:rsid w:val="00DA59CA"/>
    <w:rsid w:val="00DA5E70"/>
    <w:rsid w:val="00DB0C27"/>
    <w:rsid w:val="00DB12C5"/>
    <w:rsid w:val="00DB1887"/>
    <w:rsid w:val="00DB2563"/>
    <w:rsid w:val="00DB374B"/>
    <w:rsid w:val="00DB41BA"/>
    <w:rsid w:val="00DB457B"/>
    <w:rsid w:val="00DB4942"/>
    <w:rsid w:val="00DB519A"/>
    <w:rsid w:val="00DB52AA"/>
    <w:rsid w:val="00DB6C10"/>
    <w:rsid w:val="00DB6D65"/>
    <w:rsid w:val="00DB7DA8"/>
    <w:rsid w:val="00DC0157"/>
    <w:rsid w:val="00DC1881"/>
    <w:rsid w:val="00DC3995"/>
    <w:rsid w:val="00DC4EC5"/>
    <w:rsid w:val="00DC507E"/>
    <w:rsid w:val="00DC51FA"/>
    <w:rsid w:val="00DC53F4"/>
    <w:rsid w:val="00DC698A"/>
    <w:rsid w:val="00DC7147"/>
    <w:rsid w:val="00DC7ACA"/>
    <w:rsid w:val="00DD020C"/>
    <w:rsid w:val="00DD09AA"/>
    <w:rsid w:val="00DD0ECF"/>
    <w:rsid w:val="00DD245B"/>
    <w:rsid w:val="00DD2BF9"/>
    <w:rsid w:val="00DD2DCF"/>
    <w:rsid w:val="00DD2F9E"/>
    <w:rsid w:val="00DD3F79"/>
    <w:rsid w:val="00DD4708"/>
    <w:rsid w:val="00DD541F"/>
    <w:rsid w:val="00DE1B2E"/>
    <w:rsid w:val="00DE1D7C"/>
    <w:rsid w:val="00DE1D8E"/>
    <w:rsid w:val="00DE1EFA"/>
    <w:rsid w:val="00DE4C0D"/>
    <w:rsid w:val="00DE5483"/>
    <w:rsid w:val="00DE7655"/>
    <w:rsid w:val="00DE7DEB"/>
    <w:rsid w:val="00DF045B"/>
    <w:rsid w:val="00DF07F0"/>
    <w:rsid w:val="00DF3766"/>
    <w:rsid w:val="00DF3A57"/>
    <w:rsid w:val="00DF68C4"/>
    <w:rsid w:val="00DF71E0"/>
    <w:rsid w:val="00DF760C"/>
    <w:rsid w:val="00DF7C77"/>
    <w:rsid w:val="00E03196"/>
    <w:rsid w:val="00E0325E"/>
    <w:rsid w:val="00E03561"/>
    <w:rsid w:val="00E04091"/>
    <w:rsid w:val="00E048DB"/>
    <w:rsid w:val="00E055D6"/>
    <w:rsid w:val="00E0624A"/>
    <w:rsid w:val="00E06702"/>
    <w:rsid w:val="00E07622"/>
    <w:rsid w:val="00E10B75"/>
    <w:rsid w:val="00E11946"/>
    <w:rsid w:val="00E125A9"/>
    <w:rsid w:val="00E12F9F"/>
    <w:rsid w:val="00E132DD"/>
    <w:rsid w:val="00E14D78"/>
    <w:rsid w:val="00E154A9"/>
    <w:rsid w:val="00E1771E"/>
    <w:rsid w:val="00E20298"/>
    <w:rsid w:val="00E20D6B"/>
    <w:rsid w:val="00E211FE"/>
    <w:rsid w:val="00E214F8"/>
    <w:rsid w:val="00E22C81"/>
    <w:rsid w:val="00E23156"/>
    <w:rsid w:val="00E2330C"/>
    <w:rsid w:val="00E236E9"/>
    <w:rsid w:val="00E24C49"/>
    <w:rsid w:val="00E25E5B"/>
    <w:rsid w:val="00E261AE"/>
    <w:rsid w:val="00E30C8E"/>
    <w:rsid w:val="00E31755"/>
    <w:rsid w:val="00E318B9"/>
    <w:rsid w:val="00E31CEC"/>
    <w:rsid w:val="00E32076"/>
    <w:rsid w:val="00E32688"/>
    <w:rsid w:val="00E32AF2"/>
    <w:rsid w:val="00E3658D"/>
    <w:rsid w:val="00E36796"/>
    <w:rsid w:val="00E37ED8"/>
    <w:rsid w:val="00E404E2"/>
    <w:rsid w:val="00E4223E"/>
    <w:rsid w:val="00E4298E"/>
    <w:rsid w:val="00E43440"/>
    <w:rsid w:val="00E43498"/>
    <w:rsid w:val="00E43604"/>
    <w:rsid w:val="00E43945"/>
    <w:rsid w:val="00E44032"/>
    <w:rsid w:val="00E45303"/>
    <w:rsid w:val="00E4552E"/>
    <w:rsid w:val="00E45856"/>
    <w:rsid w:val="00E4793B"/>
    <w:rsid w:val="00E505A8"/>
    <w:rsid w:val="00E509F1"/>
    <w:rsid w:val="00E50AEF"/>
    <w:rsid w:val="00E51408"/>
    <w:rsid w:val="00E5252B"/>
    <w:rsid w:val="00E535D4"/>
    <w:rsid w:val="00E53605"/>
    <w:rsid w:val="00E54064"/>
    <w:rsid w:val="00E55887"/>
    <w:rsid w:val="00E55BDF"/>
    <w:rsid w:val="00E56BE3"/>
    <w:rsid w:val="00E576A2"/>
    <w:rsid w:val="00E5771A"/>
    <w:rsid w:val="00E577AB"/>
    <w:rsid w:val="00E6153C"/>
    <w:rsid w:val="00E645D8"/>
    <w:rsid w:val="00E647C7"/>
    <w:rsid w:val="00E64B30"/>
    <w:rsid w:val="00E64FE9"/>
    <w:rsid w:val="00E65E0B"/>
    <w:rsid w:val="00E665B7"/>
    <w:rsid w:val="00E72CF6"/>
    <w:rsid w:val="00E72FCF"/>
    <w:rsid w:val="00E740E7"/>
    <w:rsid w:val="00E74C98"/>
    <w:rsid w:val="00E7527B"/>
    <w:rsid w:val="00E7528C"/>
    <w:rsid w:val="00E75827"/>
    <w:rsid w:val="00E76EC4"/>
    <w:rsid w:val="00E80E3F"/>
    <w:rsid w:val="00E81DA3"/>
    <w:rsid w:val="00E84A6B"/>
    <w:rsid w:val="00E85C0B"/>
    <w:rsid w:val="00E8696B"/>
    <w:rsid w:val="00E9110C"/>
    <w:rsid w:val="00E91B7E"/>
    <w:rsid w:val="00E93731"/>
    <w:rsid w:val="00E9393F"/>
    <w:rsid w:val="00E93B94"/>
    <w:rsid w:val="00E941EE"/>
    <w:rsid w:val="00E955E6"/>
    <w:rsid w:val="00E971B6"/>
    <w:rsid w:val="00E978C1"/>
    <w:rsid w:val="00EA0BC7"/>
    <w:rsid w:val="00EA12C4"/>
    <w:rsid w:val="00EA1A6A"/>
    <w:rsid w:val="00EA2137"/>
    <w:rsid w:val="00EA2CBB"/>
    <w:rsid w:val="00EA2CEA"/>
    <w:rsid w:val="00EA2F6C"/>
    <w:rsid w:val="00EA5C7C"/>
    <w:rsid w:val="00EA6403"/>
    <w:rsid w:val="00EA7163"/>
    <w:rsid w:val="00EB35EF"/>
    <w:rsid w:val="00EB4015"/>
    <w:rsid w:val="00EB4D7A"/>
    <w:rsid w:val="00EB535C"/>
    <w:rsid w:val="00EB604D"/>
    <w:rsid w:val="00EB634B"/>
    <w:rsid w:val="00EB6A83"/>
    <w:rsid w:val="00EB70CC"/>
    <w:rsid w:val="00EB759E"/>
    <w:rsid w:val="00EC0577"/>
    <w:rsid w:val="00EC07B8"/>
    <w:rsid w:val="00EC12B5"/>
    <w:rsid w:val="00EC1B40"/>
    <w:rsid w:val="00EC26DB"/>
    <w:rsid w:val="00EC49B1"/>
    <w:rsid w:val="00EC5626"/>
    <w:rsid w:val="00EC598D"/>
    <w:rsid w:val="00EC5F1D"/>
    <w:rsid w:val="00EC669E"/>
    <w:rsid w:val="00EC7CA6"/>
    <w:rsid w:val="00ED03CB"/>
    <w:rsid w:val="00ED08A2"/>
    <w:rsid w:val="00ED2AC5"/>
    <w:rsid w:val="00ED3D8D"/>
    <w:rsid w:val="00ED3DF7"/>
    <w:rsid w:val="00ED5A94"/>
    <w:rsid w:val="00ED5CD3"/>
    <w:rsid w:val="00ED5D58"/>
    <w:rsid w:val="00ED61BF"/>
    <w:rsid w:val="00ED6E33"/>
    <w:rsid w:val="00ED77A1"/>
    <w:rsid w:val="00ED7B28"/>
    <w:rsid w:val="00EE009C"/>
    <w:rsid w:val="00EE0D7B"/>
    <w:rsid w:val="00EE259A"/>
    <w:rsid w:val="00EE2B9A"/>
    <w:rsid w:val="00EE34B0"/>
    <w:rsid w:val="00EE365A"/>
    <w:rsid w:val="00EE38B6"/>
    <w:rsid w:val="00EE4751"/>
    <w:rsid w:val="00EE4B27"/>
    <w:rsid w:val="00EE5A7E"/>
    <w:rsid w:val="00EE6AF0"/>
    <w:rsid w:val="00EE7330"/>
    <w:rsid w:val="00EE745F"/>
    <w:rsid w:val="00EE768B"/>
    <w:rsid w:val="00EE7906"/>
    <w:rsid w:val="00EE7DA6"/>
    <w:rsid w:val="00EF066D"/>
    <w:rsid w:val="00EF0D45"/>
    <w:rsid w:val="00EF36EE"/>
    <w:rsid w:val="00EF5C9C"/>
    <w:rsid w:val="00EF70AD"/>
    <w:rsid w:val="00EF72ED"/>
    <w:rsid w:val="00F006AC"/>
    <w:rsid w:val="00F01AA5"/>
    <w:rsid w:val="00F01BE0"/>
    <w:rsid w:val="00F02437"/>
    <w:rsid w:val="00F02D29"/>
    <w:rsid w:val="00F038D9"/>
    <w:rsid w:val="00F0503E"/>
    <w:rsid w:val="00F05E19"/>
    <w:rsid w:val="00F07D1C"/>
    <w:rsid w:val="00F100C1"/>
    <w:rsid w:val="00F1148C"/>
    <w:rsid w:val="00F11B69"/>
    <w:rsid w:val="00F129C3"/>
    <w:rsid w:val="00F12FE4"/>
    <w:rsid w:val="00F130B9"/>
    <w:rsid w:val="00F13D86"/>
    <w:rsid w:val="00F147AA"/>
    <w:rsid w:val="00F15202"/>
    <w:rsid w:val="00F20B7E"/>
    <w:rsid w:val="00F2116C"/>
    <w:rsid w:val="00F21217"/>
    <w:rsid w:val="00F21642"/>
    <w:rsid w:val="00F22C79"/>
    <w:rsid w:val="00F23244"/>
    <w:rsid w:val="00F2441D"/>
    <w:rsid w:val="00F24BE8"/>
    <w:rsid w:val="00F266FF"/>
    <w:rsid w:val="00F274DE"/>
    <w:rsid w:val="00F27856"/>
    <w:rsid w:val="00F27E55"/>
    <w:rsid w:val="00F30D62"/>
    <w:rsid w:val="00F3216C"/>
    <w:rsid w:val="00F3406A"/>
    <w:rsid w:val="00F340C0"/>
    <w:rsid w:val="00F34270"/>
    <w:rsid w:val="00F35FB2"/>
    <w:rsid w:val="00F37E60"/>
    <w:rsid w:val="00F4044F"/>
    <w:rsid w:val="00F40C59"/>
    <w:rsid w:val="00F40EDB"/>
    <w:rsid w:val="00F4185C"/>
    <w:rsid w:val="00F43264"/>
    <w:rsid w:val="00F444F1"/>
    <w:rsid w:val="00F463C7"/>
    <w:rsid w:val="00F464BE"/>
    <w:rsid w:val="00F476ED"/>
    <w:rsid w:val="00F5025C"/>
    <w:rsid w:val="00F526D0"/>
    <w:rsid w:val="00F52EA1"/>
    <w:rsid w:val="00F60777"/>
    <w:rsid w:val="00F61825"/>
    <w:rsid w:val="00F61A8E"/>
    <w:rsid w:val="00F620E7"/>
    <w:rsid w:val="00F621AA"/>
    <w:rsid w:val="00F6270B"/>
    <w:rsid w:val="00F64A0E"/>
    <w:rsid w:val="00F657D7"/>
    <w:rsid w:val="00F65A3D"/>
    <w:rsid w:val="00F66A66"/>
    <w:rsid w:val="00F66DA5"/>
    <w:rsid w:val="00F7005B"/>
    <w:rsid w:val="00F70064"/>
    <w:rsid w:val="00F7096A"/>
    <w:rsid w:val="00F70ED6"/>
    <w:rsid w:val="00F71811"/>
    <w:rsid w:val="00F719ED"/>
    <w:rsid w:val="00F7407F"/>
    <w:rsid w:val="00F74986"/>
    <w:rsid w:val="00F7519C"/>
    <w:rsid w:val="00F80531"/>
    <w:rsid w:val="00F80A4D"/>
    <w:rsid w:val="00F81BA0"/>
    <w:rsid w:val="00F8200D"/>
    <w:rsid w:val="00F82053"/>
    <w:rsid w:val="00F8250B"/>
    <w:rsid w:val="00F82948"/>
    <w:rsid w:val="00F82B83"/>
    <w:rsid w:val="00F83A5D"/>
    <w:rsid w:val="00F840F5"/>
    <w:rsid w:val="00F84482"/>
    <w:rsid w:val="00F85BA8"/>
    <w:rsid w:val="00F85F44"/>
    <w:rsid w:val="00F860BC"/>
    <w:rsid w:val="00F8627C"/>
    <w:rsid w:val="00F87125"/>
    <w:rsid w:val="00F8736D"/>
    <w:rsid w:val="00F90598"/>
    <w:rsid w:val="00F91DD4"/>
    <w:rsid w:val="00F92B47"/>
    <w:rsid w:val="00F93146"/>
    <w:rsid w:val="00F9461A"/>
    <w:rsid w:val="00F94D2A"/>
    <w:rsid w:val="00F96BB8"/>
    <w:rsid w:val="00F96F08"/>
    <w:rsid w:val="00F97D18"/>
    <w:rsid w:val="00F97D4A"/>
    <w:rsid w:val="00F97F00"/>
    <w:rsid w:val="00FA18B9"/>
    <w:rsid w:val="00FA1FB5"/>
    <w:rsid w:val="00FA3E37"/>
    <w:rsid w:val="00FA4A4A"/>
    <w:rsid w:val="00FA4FA1"/>
    <w:rsid w:val="00FA5BFB"/>
    <w:rsid w:val="00FA5C45"/>
    <w:rsid w:val="00FA6056"/>
    <w:rsid w:val="00FA65EB"/>
    <w:rsid w:val="00FA6644"/>
    <w:rsid w:val="00FA6E1A"/>
    <w:rsid w:val="00FA7C44"/>
    <w:rsid w:val="00FA7C5B"/>
    <w:rsid w:val="00FB19F8"/>
    <w:rsid w:val="00FB2672"/>
    <w:rsid w:val="00FB2960"/>
    <w:rsid w:val="00FB4888"/>
    <w:rsid w:val="00FB4C0C"/>
    <w:rsid w:val="00FB6B27"/>
    <w:rsid w:val="00FB6E05"/>
    <w:rsid w:val="00FB7660"/>
    <w:rsid w:val="00FB79A5"/>
    <w:rsid w:val="00FC051A"/>
    <w:rsid w:val="00FC0B26"/>
    <w:rsid w:val="00FC2B61"/>
    <w:rsid w:val="00FC334D"/>
    <w:rsid w:val="00FC3A48"/>
    <w:rsid w:val="00FC3C00"/>
    <w:rsid w:val="00FC3CCD"/>
    <w:rsid w:val="00FC539B"/>
    <w:rsid w:val="00FC5F9A"/>
    <w:rsid w:val="00FC612A"/>
    <w:rsid w:val="00FC638A"/>
    <w:rsid w:val="00FC6454"/>
    <w:rsid w:val="00FD18B3"/>
    <w:rsid w:val="00FD1A7F"/>
    <w:rsid w:val="00FD366C"/>
    <w:rsid w:val="00FD4C00"/>
    <w:rsid w:val="00FD753A"/>
    <w:rsid w:val="00FE156A"/>
    <w:rsid w:val="00FE16FB"/>
    <w:rsid w:val="00FE1903"/>
    <w:rsid w:val="00FE1DD1"/>
    <w:rsid w:val="00FE414D"/>
    <w:rsid w:val="00FE4C8E"/>
    <w:rsid w:val="00FE573B"/>
    <w:rsid w:val="00FE627C"/>
    <w:rsid w:val="00FE6315"/>
    <w:rsid w:val="00FE7BB2"/>
    <w:rsid w:val="00FF0221"/>
    <w:rsid w:val="00FF137A"/>
    <w:rsid w:val="00FF2050"/>
    <w:rsid w:val="00FF3150"/>
    <w:rsid w:val="00FF6C3C"/>
    <w:rsid w:val="00FF6E7E"/>
    <w:rsid w:val="00FF7944"/>
    <w:rsid w:val="00FF7D8C"/>
    <w:rsid w:val="020D2C3B"/>
    <w:rsid w:val="06D0D49D"/>
    <w:rsid w:val="0B4A0F55"/>
    <w:rsid w:val="0BD1581B"/>
    <w:rsid w:val="0CC648CC"/>
    <w:rsid w:val="0E012A71"/>
    <w:rsid w:val="0E3E9496"/>
    <w:rsid w:val="0E7E6AA9"/>
    <w:rsid w:val="0EBA1957"/>
    <w:rsid w:val="0F0EE4C1"/>
    <w:rsid w:val="0F6251CC"/>
    <w:rsid w:val="156E70C4"/>
    <w:rsid w:val="15A77CF7"/>
    <w:rsid w:val="15EFE608"/>
    <w:rsid w:val="1A7D3EFE"/>
    <w:rsid w:val="1AC14755"/>
    <w:rsid w:val="1AD3634D"/>
    <w:rsid w:val="1B7D04AE"/>
    <w:rsid w:val="1D954282"/>
    <w:rsid w:val="1DFBF6E4"/>
    <w:rsid w:val="1E7D69F4"/>
    <w:rsid w:val="1EFFF027"/>
    <w:rsid w:val="1F4C11C0"/>
    <w:rsid w:val="1FED5282"/>
    <w:rsid w:val="239E76D6"/>
    <w:rsid w:val="23B1FFFE"/>
    <w:rsid w:val="26D85B43"/>
    <w:rsid w:val="26F7BF4C"/>
    <w:rsid w:val="297DC4A8"/>
    <w:rsid w:val="2F8E5407"/>
    <w:rsid w:val="307F02BD"/>
    <w:rsid w:val="316A5656"/>
    <w:rsid w:val="31FE24B3"/>
    <w:rsid w:val="36A511EE"/>
    <w:rsid w:val="36B00F5A"/>
    <w:rsid w:val="375FC4A1"/>
    <w:rsid w:val="397A4FF1"/>
    <w:rsid w:val="39F73F8B"/>
    <w:rsid w:val="3A6D81E3"/>
    <w:rsid w:val="3BCB869A"/>
    <w:rsid w:val="3BEBF593"/>
    <w:rsid w:val="3BFF0C49"/>
    <w:rsid w:val="3C177FF8"/>
    <w:rsid w:val="3D26095D"/>
    <w:rsid w:val="3D79ECAE"/>
    <w:rsid w:val="3DE580EC"/>
    <w:rsid w:val="3DE93626"/>
    <w:rsid w:val="3E653725"/>
    <w:rsid w:val="3EF70C33"/>
    <w:rsid w:val="3EFBC6A5"/>
    <w:rsid w:val="3F677BA9"/>
    <w:rsid w:val="3F7EB0F5"/>
    <w:rsid w:val="3FFADB85"/>
    <w:rsid w:val="3FFD21FA"/>
    <w:rsid w:val="3FFD351D"/>
    <w:rsid w:val="3FFD8422"/>
    <w:rsid w:val="44724F4D"/>
    <w:rsid w:val="457B68DE"/>
    <w:rsid w:val="462420DE"/>
    <w:rsid w:val="4693A455"/>
    <w:rsid w:val="471D0E24"/>
    <w:rsid w:val="47757F3A"/>
    <w:rsid w:val="4CDC6286"/>
    <w:rsid w:val="4D0F1A8F"/>
    <w:rsid w:val="4E5F5992"/>
    <w:rsid w:val="4EA626C9"/>
    <w:rsid w:val="4EE81FC7"/>
    <w:rsid w:val="4FBB617A"/>
    <w:rsid w:val="4FBFB29B"/>
    <w:rsid w:val="4FDF13FC"/>
    <w:rsid w:val="4FE70491"/>
    <w:rsid w:val="50414974"/>
    <w:rsid w:val="521878D4"/>
    <w:rsid w:val="536D4A28"/>
    <w:rsid w:val="53DBFC72"/>
    <w:rsid w:val="542A5B1F"/>
    <w:rsid w:val="54C16690"/>
    <w:rsid w:val="55D01B4A"/>
    <w:rsid w:val="55FD291D"/>
    <w:rsid w:val="55FECAA7"/>
    <w:rsid w:val="56DD3CBA"/>
    <w:rsid w:val="56E165DE"/>
    <w:rsid w:val="570B5E9B"/>
    <w:rsid w:val="570E7D91"/>
    <w:rsid w:val="5A49DD30"/>
    <w:rsid w:val="5BBF1214"/>
    <w:rsid w:val="5CF824A6"/>
    <w:rsid w:val="5D7E254E"/>
    <w:rsid w:val="5E5E4AB3"/>
    <w:rsid w:val="5E7DA225"/>
    <w:rsid w:val="5F329599"/>
    <w:rsid w:val="5FFE2B9D"/>
    <w:rsid w:val="605C71A6"/>
    <w:rsid w:val="60D63332"/>
    <w:rsid w:val="61FF71BA"/>
    <w:rsid w:val="62FF9A58"/>
    <w:rsid w:val="65DF1876"/>
    <w:rsid w:val="65DFB0ED"/>
    <w:rsid w:val="65FF1557"/>
    <w:rsid w:val="666A4E47"/>
    <w:rsid w:val="67ABC949"/>
    <w:rsid w:val="67E56CE4"/>
    <w:rsid w:val="67FDC537"/>
    <w:rsid w:val="67FF74F5"/>
    <w:rsid w:val="6843BC62"/>
    <w:rsid w:val="691275D4"/>
    <w:rsid w:val="6962E34B"/>
    <w:rsid w:val="69E5BA5C"/>
    <w:rsid w:val="6AEC7E8E"/>
    <w:rsid w:val="6BF7ACAB"/>
    <w:rsid w:val="6CA8A0BD"/>
    <w:rsid w:val="6CF94B0A"/>
    <w:rsid w:val="6CFD1D0C"/>
    <w:rsid w:val="6D47E9A5"/>
    <w:rsid w:val="6D57D8D9"/>
    <w:rsid w:val="6DBEF965"/>
    <w:rsid w:val="6EBD79AA"/>
    <w:rsid w:val="6EDBE025"/>
    <w:rsid w:val="6EDFE721"/>
    <w:rsid w:val="6FC7F1BE"/>
    <w:rsid w:val="6FECD27C"/>
    <w:rsid w:val="70A97B13"/>
    <w:rsid w:val="71FF099C"/>
    <w:rsid w:val="722A535E"/>
    <w:rsid w:val="731F38D7"/>
    <w:rsid w:val="73D7B2BB"/>
    <w:rsid w:val="73FBEF16"/>
    <w:rsid w:val="73FD7D5C"/>
    <w:rsid w:val="747FF49D"/>
    <w:rsid w:val="74BBC76D"/>
    <w:rsid w:val="752FE23E"/>
    <w:rsid w:val="7553B501"/>
    <w:rsid w:val="757BF952"/>
    <w:rsid w:val="757FFC3F"/>
    <w:rsid w:val="75FD6502"/>
    <w:rsid w:val="764F2A74"/>
    <w:rsid w:val="767F27D6"/>
    <w:rsid w:val="76904D36"/>
    <w:rsid w:val="76F43E69"/>
    <w:rsid w:val="76F9F44D"/>
    <w:rsid w:val="772E1279"/>
    <w:rsid w:val="774F9758"/>
    <w:rsid w:val="77EACE2B"/>
    <w:rsid w:val="77EECA84"/>
    <w:rsid w:val="77F7343E"/>
    <w:rsid w:val="77FE25F5"/>
    <w:rsid w:val="79E13B9D"/>
    <w:rsid w:val="7AA3A95B"/>
    <w:rsid w:val="7AA9E0DC"/>
    <w:rsid w:val="7AD7C1D7"/>
    <w:rsid w:val="7ADF93F5"/>
    <w:rsid w:val="7B0103AD"/>
    <w:rsid w:val="7B3FED59"/>
    <w:rsid w:val="7B751B3D"/>
    <w:rsid w:val="7B7D11D8"/>
    <w:rsid w:val="7BB51B94"/>
    <w:rsid w:val="7BF5E087"/>
    <w:rsid w:val="7BFBF581"/>
    <w:rsid w:val="7CFB3C03"/>
    <w:rsid w:val="7D9B80D4"/>
    <w:rsid w:val="7DB7BF42"/>
    <w:rsid w:val="7DDDA14D"/>
    <w:rsid w:val="7DF93D38"/>
    <w:rsid w:val="7E6EB14C"/>
    <w:rsid w:val="7E7F0942"/>
    <w:rsid w:val="7EBF876E"/>
    <w:rsid w:val="7EDE9C1F"/>
    <w:rsid w:val="7EEC8D75"/>
    <w:rsid w:val="7EEEEF79"/>
    <w:rsid w:val="7EF62DE7"/>
    <w:rsid w:val="7EFB8C43"/>
    <w:rsid w:val="7F17A114"/>
    <w:rsid w:val="7F5FA4CC"/>
    <w:rsid w:val="7F7D7656"/>
    <w:rsid w:val="7FA2C79D"/>
    <w:rsid w:val="7FBD2E15"/>
    <w:rsid w:val="7FDD333A"/>
    <w:rsid w:val="7FEB93F6"/>
    <w:rsid w:val="7FEC6F91"/>
    <w:rsid w:val="7FFE4265"/>
    <w:rsid w:val="7FFE664A"/>
    <w:rsid w:val="7FFF1554"/>
    <w:rsid w:val="7FFF732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78D2900-7924-4C25-9EE8-7DAF20C9A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iPriority="0"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rFonts w:eastAsiaTheme="minorEastAsia" w:cstheme="minorBidi"/>
      <w:szCs w:val="22"/>
      <w:lang w:eastAsia="en-US"/>
    </w:rPr>
  </w:style>
  <w:style w:type="paragraph" w:styleId="1">
    <w:name w:val="heading 1"/>
    <w:next w:val="a"/>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20">
    <w:name w:val="heading 2"/>
    <w:basedOn w:val="1"/>
    <w:next w:val="a"/>
    <w:link w:val="2Char"/>
    <w:unhideWhenUsed/>
    <w:qFormat/>
    <w:pPr>
      <w:pBdr>
        <w:top w:val="none" w:sz="0" w:space="3" w:color="auto"/>
        <w:left w:val="none" w:sz="0" w:space="4" w:color="auto"/>
        <w:bottom w:val="none" w:sz="0" w:space="1" w:color="auto"/>
        <w:right w:val="none" w:sz="0" w:space="4" w:color="auto"/>
      </w:pBdr>
      <w:spacing w:before="40" w:after="0"/>
      <w:outlineLvl w:val="1"/>
    </w:pPr>
    <w:rPr>
      <w:rFonts w:asciiTheme="majorHAnsi" w:eastAsiaTheme="majorEastAsia" w:hAnsiTheme="majorHAnsi" w:cstheme="majorBidi"/>
      <w:sz w:val="26"/>
      <w:szCs w:val="26"/>
    </w:rPr>
  </w:style>
  <w:style w:type="paragraph" w:styleId="3">
    <w:name w:val="heading 3"/>
    <w:basedOn w:val="20"/>
    <w:next w:val="a"/>
    <w:link w:val="3Char"/>
    <w:unhideWhenUsed/>
    <w:qFormat/>
    <w:pPr>
      <w:outlineLvl w:val="2"/>
    </w:pPr>
    <w:rPr>
      <w:color w:val="1F3864" w:themeColor="accent1" w:themeShade="80"/>
      <w:sz w:val="24"/>
      <w:szCs w:val="24"/>
    </w:rPr>
  </w:style>
  <w:style w:type="paragraph" w:styleId="4">
    <w:name w:val="heading 4"/>
    <w:basedOn w:val="3"/>
    <w:next w:val="a"/>
    <w:link w:val="4Char"/>
    <w:unhideWhenUsed/>
    <w:qFormat/>
    <w:pPr>
      <w:outlineLvl w:val="3"/>
    </w:pPr>
    <w:rPr>
      <w:i/>
      <w:iCs/>
      <w:color w:val="2F5496" w:themeColor="accent1" w:themeShade="BF"/>
    </w:rPr>
  </w:style>
  <w:style w:type="paragraph" w:styleId="5">
    <w:name w:val="heading 5"/>
    <w:basedOn w:val="a"/>
    <w:next w:val="a"/>
    <w:link w:val="5Char"/>
    <w:unhideWhenUsed/>
    <w:qFormat/>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Char"/>
    <w:unhideWhenUsed/>
    <w:qFormat/>
    <w:pPr>
      <w:keepNext/>
      <w:keepLines/>
      <w:numPr>
        <w:ilvl w:val="5"/>
        <w:numId w:val="1"/>
      </w:numPr>
      <w:spacing w:before="40" w:after="0"/>
      <w:outlineLvl w:val="5"/>
    </w:pPr>
    <w:rPr>
      <w:rFonts w:asciiTheme="majorHAnsi" w:eastAsiaTheme="majorEastAsia" w:hAnsiTheme="majorHAnsi" w:cstheme="majorBidi"/>
      <w:color w:val="1F3864" w:themeColor="accent1" w:themeShade="80"/>
    </w:rPr>
  </w:style>
  <w:style w:type="paragraph" w:styleId="7">
    <w:name w:val="heading 7"/>
    <w:basedOn w:val="a"/>
    <w:next w:val="a"/>
    <w:link w:val="7Char"/>
    <w:unhideWhenUsed/>
    <w:qFormat/>
    <w:pPr>
      <w:keepNext/>
      <w:keepLines/>
      <w:numPr>
        <w:ilvl w:val="6"/>
        <w:numId w:val="1"/>
      </w:numPr>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Char"/>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Char"/>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nhideWhenUsed/>
    <w:qFormat/>
    <w:pPr>
      <w:spacing w:after="200" w:line="240" w:lineRule="auto"/>
    </w:pPr>
    <w:rPr>
      <w:i/>
      <w:iCs/>
      <w:color w:val="44546A" w:themeColor="text2"/>
      <w:sz w:val="18"/>
      <w:szCs w:val="18"/>
    </w:rPr>
  </w:style>
  <w:style w:type="paragraph" w:styleId="a4">
    <w:name w:val="annotation text"/>
    <w:basedOn w:val="a"/>
    <w:link w:val="Char0"/>
    <w:unhideWhenUsed/>
    <w:qFormat/>
    <w:pPr>
      <w:spacing w:line="240" w:lineRule="auto"/>
    </w:pPr>
    <w:rPr>
      <w:szCs w:val="20"/>
    </w:rPr>
  </w:style>
  <w:style w:type="paragraph" w:styleId="a5">
    <w:name w:val="Body Text"/>
    <w:basedOn w:val="a"/>
    <w:link w:val="Char1"/>
    <w:qFormat/>
    <w:pPr>
      <w:spacing w:after="120"/>
      <w:jc w:val="both"/>
    </w:pPr>
    <w:rPr>
      <w:rFonts w:ascii="Arial" w:hAnsi="Arial"/>
    </w:rPr>
  </w:style>
  <w:style w:type="paragraph" w:styleId="2">
    <w:name w:val="List 2"/>
    <w:basedOn w:val="a"/>
    <w:qFormat/>
    <w:pPr>
      <w:numPr>
        <w:numId w:val="2"/>
      </w:numPr>
      <w:spacing w:before="180" w:after="0" w:line="240" w:lineRule="auto"/>
    </w:pPr>
    <w:rPr>
      <w:rFonts w:ascii="Arial" w:eastAsia="Batang" w:hAnsi="Arial" w:cs="Times New Roman"/>
      <w:szCs w:val="20"/>
      <w:lang w:val="en-GB"/>
    </w:rPr>
  </w:style>
  <w:style w:type="paragraph" w:styleId="a6">
    <w:name w:val="Balloon Text"/>
    <w:basedOn w:val="a"/>
    <w:link w:val="Char2"/>
    <w:semiHidden/>
    <w:unhideWhenUsed/>
    <w:qFormat/>
    <w:pPr>
      <w:spacing w:after="0" w:line="240" w:lineRule="auto"/>
    </w:pPr>
    <w:rPr>
      <w:rFonts w:ascii="Segoe UI" w:hAnsi="Segoe UI" w:cs="Segoe UI"/>
      <w:sz w:val="18"/>
      <w:szCs w:val="18"/>
    </w:rPr>
  </w:style>
  <w:style w:type="paragraph" w:styleId="a7">
    <w:name w:val="footer"/>
    <w:basedOn w:val="a8"/>
    <w:link w:val="Char3"/>
    <w:qFormat/>
    <w:pPr>
      <w:widowControl w:val="0"/>
      <w:overflowPunct w:val="0"/>
      <w:autoSpaceDE w:val="0"/>
      <w:autoSpaceDN w:val="0"/>
      <w:adjustRightInd w:val="0"/>
      <w:jc w:val="center"/>
      <w:textAlignment w:val="baseline"/>
    </w:pPr>
    <w:rPr>
      <w:rFonts w:ascii="Arial" w:eastAsia="Times New Roman" w:hAnsi="Arial" w:cs="Times New Roman"/>
      <w:b/>
      <w:i/>
      <w:sz w:val="18"/>
      <w:szCs w:val="20"/>
      <w:lang w:val="en-GB" w:eastAsia="ja-JP"/>
    </w:rPr>
  </w:style>
  <w:style w:type="paragraph" w:styleId="a8">
    <w:name w:val="header"/>
    <w:basedOn w:val="a"/>
    <w:link w:val="Char4"/>
    <w:uiPriority w:val="99"/>
    <w:unhideWhenUsed/>
    <w:qFormat/>
    <w:pPr>
      <w:tabs>
        <w:tab w:val="center" w:pos="4680"/>
        <w:tab w:val="right" w:pos="9360"/>
      </w:tabs>
      <w:spacing w:after="0" w:line="240" w:lineRule="auto"/>
    </w:pPr>
  </w:style>
  <w:style w:type="paragraph" w:styleId="10">
    <w:name w:val="toc 1"/>
    <w:basedOn w:val="a"/>
    <w:next w:val="a"/>
    <w:uiPriority w:val="39"/>
    <w:unhideWhenUsed/>
    <w:qFormat/>
  </w:style>
  <w:style w:type="paragraph" w:styleId="a9">
    <w:name w:val="List"/>
    <w:basedOn w:val="a"/>
    <w:qFormat/>
    <w:pPr>
      <w:ind w:left="568" w:hanging="284"/>
    </w:pPr>
  </w:style>
  <w:style w:type="paragraph" w:styleId="60">
    <w:name w:val="toc 6"/>
    <w:basedOn w:val="a"/>
    <w:next w:val="a"/>
    <w:uiPriority w:val="39"/>
    <w:semiHidden/>
    <w:unhideWhenUsed/>
    <w:qFormat/>
    <w:pPr>
      <w:ind w:leftChars="1000" w:left="2100"/>
    </w:pPr>
  </w:style>
  <w:style w:type="paragraph" w:styleId="50">
    <w:name w:val="List 5"/>
    <w:basedOn w:val="a"/>
    <w:uiPriority w:val="99"/>
    <w:semiHidden/>
    <w:unhideWhenUsed/>
    <w:qFormat/>
    <w:pPr>
      <w:ind w:leftChars="800" w:left="100" w:hangingChars="200" w:hanging="200"/>
      <w:contextualSpacing/>
    </w:pPr>
  </w:style>
  <w:style w:type="paragraph" w:styleId="aa">
    <w:name w:val="table of figures"/>
    <w:basedOn w:val="a5"/>
    <w:next w:val="a"/>
    <w:uiPriority w:val="99"/>
    <w:qFormat/>
    <w:pPr>
      <w:ind w:left="1701" w:hanging="1701"/>
      <w:jc w:val="left"/>
    </w:pPr>
    <w:rPr>
      <w:b/>
    </w:rPr>
  </w:style>
  <w:style w:type="paragraph" w:styleId="40">
    <w:name w:val="List 4"/>
    <w:basedOn w:val="a"/>
    <w:uiPriority w:val="99"/>
    <w:semiHidden/>
    <w:unhideWhenUsed/>
    <w:qFormat/>
    <w:pPr>
      <w:ind w:leftChars="600" w:left="100" w:hangingChars="200" w:hanging="200"/>
      <w:contextualSpacing/>
    </w:pPr>
  </w:style>
  <w:style w:type="paragraph" w:styleId="ab">
    <w:name w:val="Normal (Web)"/>
    <w:basedOn w:val="a"/>
    <w:uiPriority w:val="99"/>
    <w:semiHidden/>
    <w:unhideWhenUsed/>
    <w:qFormat/>
    <w:pPr>
      <w:spacing w:before="100" w:beforeAutospacing="1" w:after="100" w:afterAutospacing="1" w:line="240" w:lineRule="auto"/>
    </w:pPr>
    <w:rPr>
      <w:rFonts w:eastAsia="Times New Roman" w:cs="Times New Roman"/>
      <w:sz w:val="24"/>
      <w:szCs w:val="24"/>
    </w:rPr>
  </w:style>
  <w:style w:type="paragraph" w:styleId="ac">
    <w:name w:val="Title"/>
    <w:basedOn w:val="a"/>
    <w:next w:val="a"/>
    <w:link w:val="Char5"/>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ad">
    <w:name w:val="annotation subject"/>
    <w:basedOn w:val="a4"/>
    <w:next w:val="a4"/>
    <w:link w:val="Char6"/>
    <w:uiPriority w:val="99"/>
    <w:semiHidden/>
    <w:unhideWhenUsed/>
    <w:qFormat/>
    <w:rPr>
      <w:b/>
      <w:bCs/>
    </w:rPr>
  </w:style>
  <w:style w:type="table" w:styleId="ae">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Pr>
      <w:b/>
      <w:bCs/>
    </w:rPr>
  </w:style>
  <w:style w:type="character" w:styleId="af0">
    <w:name w:val="page number"/>
    <w:basedOn w:val="a0"/>
    <w:qFormat/>
  </w:style>
  <w:style w:type="character" w:styleId="af1">
    <w:name w:val="FollowedHyperlink"/>
    <w:basedOn w:val="a0"/>
    <w:uiPriority w:val="99"/>
    <w:semiHidden/>
    <w:unhideWhenUsed/>
    <w:qFormat/>
    <w:rPr>
      <w:color w:val="954F72" w:themeColor="followedHyperlink"/>
      <w:u w:val="single"/>
    </w:rPr>
  </w:style>
  <w:style w:type="character" w:styleId="af2">
    <w:name w:val="Emphasis"/>
    <w:basedOn w:val="a0"/>
    <w:uiPriority w:val="20"/>
    <w:qFormat/>
    <w:rPr>
      <w:i/>
      <w:iCs/>
    </w:rPr>
  </w:style>
  <w:style w:type="character" w:styleId="af3">
    <w:name w:val="Hyperlink"/>
    <w:uiPriority w:val="99"/>
    <w:qFormat/>
    <w:rPr>
      <w:color w:val="0000FF"/>
      <w:u w:val="single"/>
    </w:rPr>
  </w:style>
  <w:style w:type="character" w:styleId="af4">
    <w:name w:val="annotation reference"/>
    <w:basedOn w:val="a0"/>
    <w:unhideWhenUsed/>
    <w:qFormat/>
    <w:rPr>
      <w:sz w:val="16"/>
      <w:szCs w:val="16"/>
    </w:rPr>
  </w:style>
  <w:style w:type="character" w:customStyle="1" w:styleId="Char2">
    <w:name w:val="批注框文本 Char"/>
    <w:basedOn w:val="a0"/>
    <w:link w:val="a6"/>
    <w:semiHidden/>
    <w:qFormat/>
    <w:rPr>
      <w:rFonts w:ascii="Segoe UI" w:hAnsi="Segoe UI" w:cs="Segoe UI"/>
      <w:sz w:val="18"/>
      <w:szCs w:val="18"/>
    </w:rPr>
  </w:style>
  <w:style w:type="character" w:customStyle="1" w:styleId="1Char">
    <w:name w:val="标题 1 Char"/>
    <w:basedOn w:val="a0"/>
    <w:link w:val="1"/>
    <w:qFormat/>
    <w:rPr>
      <w:rFonts w:ascii="Arial" w:eastAsia="Times New Roman" w:hAnsi="Arial"/>
      <w:sz w:val="36"/>
      <w:lang w:val="en-GB" w:eastAsia="ja-JP"/>
    </w:rPr>
  </w:style>
  <w:style w:type="character" w:customStyle="1" w:styleId="2Char">
    <w:name w:val="标题 2 Char"/>
    <w:basedOn w:val="a0"/>
    <w:link w:val="20"/>
    <w:qFormat/>
    <w:rPr>
      <w:rFonts w:asciiTheme="majorHAnsi" w:eastAsiaTheme="majorEastAsia" w:hAnsiTheme="majorHAnsi" w:cstheme="majorBidi"/>
      <w:sz w:val="26"/>
      <w:szCs w:val="26"/>
      <w:lang w:eastAsia="en-US"/>
    </w:rPr>
  </w:style>
  <w:style w:type="character" w:customStyle="1" w:styleId="3Char">
    <w:name w:val="标题 3 Char"/>
    <w:basedOn w:val="a0"/>
    <w:link w:val="3"/>
    <w:qFormat/>
    <w:rPr>
      <w:rFonts w:asciiTheme="majorHAnsi" w:eastAsiaTheme="majorEastAsia" w:hAnsiTheme="majorHAnsi" w:cstheme="majorBidi"/>
      <w:color w:val="1F3864" w:themeColor="accent1" w:themeShade="80"/>
      <w:sz w:val="24"/>
      <w:szCs w:val="24"/>
      <w:lang w:eastAsia="en-US"/>
    </w:rPr>
  </w:style>
  <w:style w:type="character" w:customStyle="1" w:styleId="4Char">
    <w:name w:val="标题 4 Char"/>
    <w:basedOn w:val="a0"/>
    <w:link w:val="4"/>
    <w:qFormat/>
    <w:rPr>
      <w:rFonts w:asciiTheme="majorHAnsi" w:eastAsiaTheme="majorEastAsia" w:hAnsiTheme="majorHAnsi" w:cstheme="majorBidi"/>
      <w:i/>
      <w:iCs/>
      <w:color w:val="2F5496" w:themeColor="accent1" w:themeShade="BF"/>
    </w:rPr>
  </w:style>
  <w:style w:type="character" w:customStyle="1" w:styleId="5Char">
    <w:name w:val="标题 5 Char"/>
    <w:basedOn w:val="a0"/>
    <w:link w:val="5"/>
    <w:qFormat/>
    <w:rPr>
      <w:rFonts w:asciiTheme="majorHAnsi" w:eastAsiaTheme="majorEastAsia" w:hAnsiTheme="majorHAnsi" w:cstheme="majorBidi"/>
      <w:color w:val="2F5496" w:themeColor="accent1" w:themeShade="BF"/>
      <w:szCs w:val="22"/>
      <w:lang w:eastAsia="en-US"/>
    </w:rPr>
  </w:style>
  <w:style w:type="character" w:customStyle="1" w:styleId="6Char">
    <w:name w:val="标题 6 Char"/>
    <w:basedOn w:val="a0"/>
    <w:link w:val="6"/>
    <w:qFormat/>
    <w:rPr>
      <w:rFonts w:asciiTheme="majorHAnsi" w:eastAsiaTheme="majorEastAsia" w:hAnsiTheme="majorHAnsi" w:cstheme="majorBidi"/>
      <w:color w:val="1F3864" w:themeColor="accent1" w:themeShade="80"/>
      <w:szCs w:val="22"/>
      <w:lang w:eastAsia="en-US"/>
    </w:rPr>
  </w:style>
  <w:style w:type="character" w:customStyle="1" w:styleId="7Char">
    <w:name w:val="标题 7 Char"/>
    <w:basedOn w:val="a0"/>
    <w:link w:val="7"/>
    <w:qFormat/>
    <w:rPr>
      <w:rFonts w:asciiTheme="majorHAnsi" w:eastAsiaTheme="majorEastAsia" w:hAnsiTheme="majorHAnsi" w:cstheme="majorBidi"/>
      <w:i/>
      <w:iCs/>
      <w:color w:val="1F3864" w:themeColor="accent1" w:themeShade="80"/>
      <w:szCs w:val="22"/>
      <w:lang w:eastAsia="en-US"/>
    </w:rPr>
  </w:style>
  <w:style w:type="character" w:customStyle="1" w:styleId="8Char">
    <w:name w:val="标题 8 Char"/>
    <w:basedOn w:val="a0"/>
    <w:link w:val="8"/>
    <w:qFormat/>
    <w:rPr>
      <w:rFonts w:asciiTheme="majorHAnsi" w:eastAsiaTheme="majorEastAsia" w:hAnsiTheme="majorHAnsi" w:cstheme="majorBidi"/>
      <w:color w:val="262626" w:themeColor="text1" w:themeTint="D9"/>
      <w:sz w:val="21"/>
      <w:szCs w:val="21"/>
      <w:lang w:eastAsia="en-US"/>
    </w:rPr>
  </w:style>
  <w:style w:type="character" w:customStyle="1" w:styleId="9Char">
    <w:name w:val="标题 9 Char"/>
    <w:basedOn w:val="a0"/>
    <w:link w:val="9"/>
    <w:qFormat/>
    <w:rPr>
      <w:rFonts w:asciiTheme="majorHAnsi" w:eastAsiaTheme="majorEastAsia" w:hAnsiTheme="majorHAnsi" w:cstheme="majorBidi"/>
      <w:i/>
      <w:iCs/>
      <w:color w:val="262626" w:themeColor="text1" w:themeTint="D9"/>
      <w:sz w:val="21"/>
      <w:szCs w:val="21"/>
      <w:lang w:eastAsia="en-US"/>
    </w:rPr>
  </w:style>
  <w:style w:type="paragraph" w:customStyle="1" w:styleId="3GPPHeader">
    <w:name w:val="3GPP_Header"/>
    <w:basedOn w:val="a5"/>
    <w:qFormat/>
    <w:pPr>
      <w:tabs>
        <w:tab w:val="left" w:pos="1701"/>
        <w:tab w:val="right" w:pos="9639"/>
      </w:tabs>
      <w:spacing w:after="240"/>
    </w:pPr>
    <w:rPr>
      <w:b/>
      <w:sz w:val="24"/>
    </w:rPr>
  </w:style>
  <w:style w:type="character" w:customStyle="1" w:styleId="Char3">
    <w:name w:val="页脚 Char"/>
    <w:basedOn w:val="a0"/>
    <w:link w:val="a7"/>
    <w:qFormat/>
    <w:rPr>
      <w:rFonts w:ascii="Arial" w:eastAsia="Times New Roman" w:hAnsi="Arial" w:cs="Times New Roman"/>
      <w:b/>
      <w:i/>
      <w:sz w:val="18"/>
      <w:szCs w:val="20"/>
      <w:lang w:val="en-GB" w:eastAsia="ja-JP"/>
    </w:rPr>
  </w:style>
  <w:style w:type="character" w:customStyle="1" w:styleId="Char1">
    <w:name w:val="正文文本 Char"/>
    <w:basedOn w:val="a0"/>
    <w:link w:val="a5"/>
    <w:qFormat/>
    <w:rPr>
      <w:rFonts w:ascii="Arial" w:hAnsi="Arial"/>
    </w:rPr>
  </w:style>
  <w:style w:type="paragraph" w:customStyle="1" w:styleId="Proposal">
    <w:name w:val="Proposal"/>
    <w:basedOn w:val="a5"/>
    <w:qFormat/>
    <w:pPr>
      <w:numPr>
        <w:numId w:val="3"/>
      </w:numPr>
      <w:tabs>
        <w:tab w:val="left" w:pos="1701"/>
      </w:tabs>
      <w:spacing w:line="260" w:lineRule="auto"/>
      <w:ind w:left="567" w:hanging="567"/>
    </w:pPr>
    <w:rPr>
      <w:rFonts w:ascii="Times New Roman" w:hAnsi="Times New Roman"/>
      <w:b/>
      <w:bCs/>
    </w:rPr>
  </w:style>
  <w:style w:type="paragraph" w:customStyle="1" w:styleId="Observation">
    <w:name w:val="Observation"/>
    <w:basedOn w:val="Proposal"/>
    <w:qFormat/>
    <w:pPr>
      <w:numPr>
        <w:numId w:val="4"/>
      </w:numPr>
      <w:ind w:left="0" w:firstLine="0"/>
    </w:pPr>
    <w:rPr>
      <w:lang w:eastAsia="ja-JP"/>
    </w:rPr>
  </w:style>
  <w:style w:type="character" w:customStyle="1" w:styleId="Char4">
    <w:name w:val="页眉 Char"/>
    <w:basedOn w:val="a0"/>
    <w:link w:val="a8"/>
    <w:uiPriority w:val="99"/>
    <w:qFormat/>
  </w:style>
  <w:style w:type="character" w:customStyle="1" w:styleId="UnresolvedMention">
    <w:name w:val="Unresolved Mention"/>
    <w:basedOn w:val="a0"/>
    <w:uiPriority w:val="99"/>
    <w:unhideWhenUsed/>
    <w:qFormat/>
    <w:rPr>
      <w:color w:val="605E5C"/>
      <w:shd w:val="clear" w:color="auto" w:fill="E1DFDD"/>
    </w:rPr>
  </w:style>
  <w:style w:type="paragraph" w:styleId="af5">
    <w:name w:val="List Paragraph"/>
    <w:basedOn w:val="a"/>
    <w:link w:val="Char7"/>
    <w:uiPriority w:val="34"/>
    <w:qFormat/>
    <w:pPr>
      <w:ind w:left="720"/>
      <w:contextualSpacing/>
    </w:pPr>
  </w:style>
  <w:style w:type="character" w:customStyle="1" w:styleId="Char0">
    <w:name w:val="批注文字 Char"/>
    <w:basedOn w:val="a0"/>
    <w:link w:val="a4"/>
    <w:qFormat/>
    <w:rPr>
      <w:sz w:val="20"/>
      <w:szCs w:val="20"/>
    </w:rPr>
  </w:style>
  <w:style w:type="character" w:customStyle="1" w:styleId="Char6">
    <w:name w:val="批注主题 Char"/>
    <w:basedOn w:val="Char0"/>
    <w:link w:val="ad"/>
    <w:uiPriority w:val="99"/>
    <w:semiHidden/>
    <w:qFormat/>
    <w:rPr>
      <w:b/>
      <w:bCs/>
      <w:sz w:val="20"/>
      <w:szCs w:val="20"/>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en-US"/>
    </w:rPr>
  </w:style>
  <w:style w:type="paragraph" w:customStyle="1" w:styleId="B1">
    <w:name w:val="B1"/>
    <w:basedOn w:val="a9"/>
    <w:link w:val="B1Char1"/>
    <w:qFormat/>
    <w:pPr>
      <w:spacing w:after="180" w:line="240" w:lineRule="auto"/>
    </w:pPr>
    <w:rPr>
      <w:rFonts w:eastAsia="宋体" w:cs="Times New Roman"/>
      <w:szCs w:val="20"/>
      <w:lang w:val="en-GB"/>
    </w:rPr>
  </w:style>
  <w:style w:type="character" w:customStyle="1" w:styleId="B1Char1">
    <w:name w:val="B1 Char1"/>
    <w:link w:val="B1"/>
    <w:qFormat/>
    <w:rPr>
      <w:rFonts w:ascii="Times New Roman" w:eastAsia="宋体" w:hAnsi="Times New Roman" w:cs="Times New Roman"/>
      <w:sz w:val="20"/>
      <w:szCs w:val="20"/>
      <w:lang w:val="en-GB"/>
    </w:rPr>
  </w:style>
  <w:style w:type="table" w:customStyle="1" w:styleId="5-11">
    <w:name w:val="网格表 5 深色 - 着色 11"/>
    <w:basedOn w:val="a1"/>
    <w:uiPriority w:val="50"/>
    <w:qFormat/>
    <w:rPr>
      <w:rFonts w:ascii="CG Times (WN)" w:eastAsia="Times New Roman" w:hAnsi="CG Times (WN)"/>
      <w:lang w:val="en-GB" w:eastAsia="en-GB"/>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11">
    <w:name w:val="网格表 1 浅色 - 着色 11"/>
    <w:basedOn w:val="a1"/>
    <w:uiPriority w:val="46"/>
    <w:qFormat/>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1-51">
    <w:name w:val="网格表 1 浅色 - 着色 51"/>
    <w:basedOn w:val="a1"/>
    <w:uiPriority w:val="46"/>
    <w:qFormat/>
    <w:tblPr>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4-51">
    <w:name w:val="网格表 4 - 着色 51"/>
    <w:basedOn w:val="a1"/>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
    <w:name w:val="网格表 41"/>
    <w:basedOn w:val="a1"/>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51">
    <w:name w:val="网格表 5 深色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11">
    <w:name w:val="网格表 4 - 着色 11"/>
    <w:basedOn w:val="a1"/>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Char">
    <w:name w:val="题注 Char"/>
    <w:link w:val="a3"/>
    <w:qFormat/>
    <w:rPr>
      <w:i/>
      <w:iCs/>
      <w:color w:val="44546A" w:themeColor="text2"/>
      <w:sz w:val="18"/>
      <w:szCs w:val="18"/>
    </w:rPr>
  </w:style>
  <w:style w:type="character" w:customStyle="1" w:styleId="Char7">
    <w:name w:val="列出段落 Char"/>
    <w:link w:val="af5"/>
    <w:uiPriority w:val="34"/>
    <w:qFormat/>
    <w:locked/>
  </w:style>
  <w:style w:type="paragraph" w:customStyle="1" w:styleId="11">
    <w:name w:val="修订1"/>
    <w:hidden/>
    <w:uiPriority w:val="99"/>
    <w:semiHidden/>
    <w:qFormat/>
    <w:rPr>
      <w:rFonts w:asciiTheme="minorHAnsi" w:eastAsiaTheme="minorEastAsia" w:hAnsiTheme="minorHAnsi" w:cstheme="minorBidi"/>
      <w:sz w:val="22"/>
      <w:szCs w:val="22"/>
      <w:lang w:eastAsia="en-US"/>
    </w:rPr>
  </w:style>
  <w:style w:type="character" w:customStyle="1" w:styleId="apple-converted-space">
    <w:name w:val="apple-converted-space"/>
    <w:basedOn w:val="a0"/>
    <w:qFormat/>
  </w:style>
  <w:style w:type="character" w:customStyle="1" w:styleId="Mention">
    <w:name w:val="Mention"/>
    <w:basedOn w:val="a0"/>
    <w:uiPriority w:val="99"/>
    <w:unhideWhenUsed/>
    <w:qFormat/>
    <w:rPr>
      <w:color w:val="2B579A"/>
      <w:shd w:val="clear" w:color="auto" w:fill="E1DFDD"/>
    </w:rPr>
  </w:style>
  <w:style w:type="paragraph" w:customStyle="1" w:styleId="Agreement">
    <w:name w:val="Agreement"/>
    <w:basedOn w:val="a"/>
    <w:next w:val="Doc-text2"/>
    <w:qFormat/>
    <w:pPr>
      <w:numPr>
        <w:numId w:val="5"/>
      </w:numPr>
      <w:tabs>
        <w:tab w:val="clear" w:pos="1636"/>
        <w:tab w:val="left" w:pos="1619"/>
      </w:tabs>
      <w:spacing w:before="60" w:after="0" w:line="240" w:lineRule="auto"/>
      <w:ind w:left="1619"/>
    </w:pPr>
    <w:rPr>
      <w:rFonts w:ascii="Arial" w:eastAsia="MS Mincho" w:hAnsi="Arial" w:cs="Times New Roman"/>
      <w:b/>
      <w:szCs w:val="24"/>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Char5">
    <w:name w:val="标题 Char"/>
    <w:basedOn w:val="a0"/>
    <w:link w:val="ac"/>
    <w:uiPriority w:val="10"/>
    <w:qFormat/>
    <w:rPr>
      <w:rFonts w:asciiTheme="majorHAnsi" w:eastAsiaTheme="majorEastAsia" w:hAnsiTheme="majorHAnsi" w:cstheme="majorBidi"/>
      <w:spacing w:val="-10"/>
      <w:kern w:val="28"/>
      <w:sz w:val="56"/>
      <w:szCs w:val="56"/>
    </w:rPr>
  </w:style>
  <w:style w:type="paragraph" w:customStyle="1" w:styleId="IvDbodytext">
    <w:name w:val="IvD bodytext"/>
    <w:basedOn w:val="a5"/>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Cs w:val="20"/>
    </w:rPr>
  </w:style>
  <w:style w:type="character" w:customStyle="1" w:styleId="IvDbodytextChar">
    <w:name w:val="IvD bodytext Char"/>
    <w:basedOn w:val="a0"/>
    <w:link w:val="IvDbodytext"/>
    <w:qFormat/>
    <w:rPr>
      <w:rFonts w:ascii="Arial" w:hAnsi="Arial" w:cs="Times New Roman"/>
      <w:spacing w:val="2"/>
      <w:sz w:val="20"/>
      <w:szCs w:val="20"/>
    </w:rPr>
  </w:style>
  <w:style w:type="paragraph" w:customStyle="1" w:styleId="YJ-Proposal">
    <w:name w:val="YJ-Proposal"/>
    <w:basedOn w:val="a"/>
    <w:qFormat/>
    <w:pPr>
      <w:numPr>
        <w:numId w:val="6"/>
      </w:numPr>
    </w:pPr>
    <w:rPr>
      <w:b/>
      <w:bCs/>
      <w:i/>
      <w:iCs/>
      <w:lang w:val="en-GB"/>
    </w:rPr>
  </w:style>
  <w:style w:type="paragraph" w:customStyle="1" w:styleId="21">
    <w:name w:val="修订2"/>
    <w:hidden/>
    <w:uiPriority w:val="99"/>
    <w:semiHidden/>
    <w:qFormat/>
    <w:rPr>
      <w:rFonts w:eastAsiaTheme="minorEastAsia" w:cstheme="minorBidi"/>
      <w:szCs w:val="22"/>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paragraph" w:customStyle="1" w:styleId="TAC">
    <w:name w:val="TAC"/>
    <w:basedOn w:val="TAL"/>
    <w:link w:val="TACChar"/>
    <w:qFormat/>
    <w:pPr>
      <w:jc w:val="center"/>
    </w:pPr>
    <w:rPr>
      <w:lang w:eastAsia="en-GB"/>
    </w:rPr>
  </w:style>
  <w:style w:type="paragraph" w:customStyle="1" w:styleId="TAL">
    <w:name w:val="TAL"/>
    <w:basedOn w:val="a"/>
    <w:link w:val="TALCar"/>
    <w:qFormat/>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CChar">
    <w:name w:val="TAC Char"/>
    <w:link w:val="TAC"/>
    <w:qFormat/>
    <w:rPr>
      <w:rFonts w:ascii="Arial" w:eastAsia="Times New Roman" w:hAnsi="Arial"/>
      <w:sz w:val="18"/>
      <w:lang w:val="en-GB" w:eastAsia="en-GB"/>
    </w:rPr>
  </w:style>
  <w:style w:type="paragraph" w:customStyle="1" w:styleId="TH">
    <w:name w:val="TH"/>
    <w:basedOn w:val="a"/>
    <w:link w:val="THChar"/>
    <w:qFormat/>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AH">
    <w:name w:val="TAH"/>
    <w:basedOn w:val="TAC"/>
    <w:link w:val="TAHCar"/>
    <w:qFormat/>
    <w:rPr>
      <w:b/>
    </w:rPr>
  </w:style>
  <w:style w:type="character" w:customStyle="1" w:styleId="TAHCar">
    <w:name w:val="TAH Car"/>
    <w:link w:val="TAH"/>
    <w:qFormat/>
    <w:rPr>
      <w:rFonts w:ascii="Arial" w:eastAsia="Times New Roman" w:hAnsi="Arial"/>
      <w:b/>
      <w:sz w:val="18"/>
      <w:lang w:val="en-GB" w:eastAsia="en-GB"/>
    </w:rPr>
  </w:style>
  <w:style w:type="paragraph" w:customStyle="1" w:styleId="TAN">
    <w:name w:val="TAN"/>
    <w:basedOn w:val="a"/>
    <w:link w:val="TANChar"/>
    <w:qFormat/>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L">
    <w:name w:val="BL"/>
    <w:basedOn w:val="a"/>
    <w:qFormat/>
    <w:pPr>
      <w:numPr>
        <w:numId w:val="7"/>
      </w:numPr>
      <w:tabs>
        <w:tab w:val="left" w:pos="851"/>
      </w:tabs>
      <w:overflowPunct w:val="0"/>
      <w:autoSpaceDE w:val="0"/>
      <w:autoSpaceDN w:val="0"/>
      <w:adjustRightInd w:val="0"/>
      <w:spacing w:after="180" w:line="240" w:lineRule="auto"/>
      <w:textAlignment w:val="baseline"/>
    </w:pPr>
    <w:rPr>
      <w:rFonts w:eastAsia="Times New Roman" w:cs="Times New Roman"/>
      <w:szCs w:val="20"/>
      <w:lang w:val="en-GB"/>
    </w:rPr>
  </w:style>
  <w:style w:type="paragraph" w:customStyle="1" w:styleId="Reference">
    <w:name w:val="Reference"/>
    <w:basedOn w:val="a"/>
    <w:qFormat/>
    <w:pPr>
      <w:numPr>
        <w:numId w:val="8"/>
      </w:numPr>
      <w:overflowPunct w:val="0"/>
      <w:autoSpaceDE w:val="0"/>
      <w:autoSpaceDN w:val="0"/>
      <w:adjustRightInd w:val="0"/>
      <w:spacing w:after="180" w:line="240" w:lineRule="auto"/>
      <w:ind w:right="-99"/>
      <w:textAlignment w:val="baseline"/>
    </w:pPr>
    <w:rPr>
      <w:rFonts w:eastAsia="MS Mincho" w:cs="Times New Roman"/>
      <w:sz w:val="22"/>
      <w:szCs w:val="20"/>
      <w:lang w:val="en-GB" w:eastAsia="en-GB"/>
    </w:rPr>
  </w:style>
  <w:style w:type="character" w:customStyle="1" w:styleId="B1Char">
    <w:name w:val="B1 Char"/>
    <w:qFormat/>
    <w:rPr>
      <w:rFonts w:eastAsia="Times New Roman"/>
      <w:lang w:val="en-GB" w:eastAsia="en-GB"/>
    </w:rPr>
  </w:style>
  <w:style w:type="paragraph" w:customStyle="1" w:styleId="B2">
    <w:name w:val="B2"/>
    <w:basedOn w:val="2"/>
    <w:link w:val="B2Char"/>
    <w:qFormat/>
    <w:pPr>
      <w:numPr>
        <w:numId w:val="0"/>
      </w:numPr>
      <w:tabs>
        <w:tab w:val="clear" w:pos="2041"/>
      </w:tabs>
      <w:overflowPunct w:val="0"/>
      <w:autoSpaceDE w:val="0"/>
      <w:autoSpaceDN w:val="0"/>
      <w:adjustRightInd w:val="0"/>
      <w:spacing w:before="0" w:after="180"/>
      <w:ind w:left="851" w:hanging="284"/>
      <w:textAlignment w:val="baseline"/>
    </w:pPr>
    <w:rPr>
      <w:rFonts w:ascii="Times New Roman" w:eastAsia="Times New Roman" w:hAnsi="Times New Roman"/>
      <w:lang w:eastAsia="en-GB"/>
    </w:rPr>
  </w:style>
  <w:style w:type="paragraph" w:customStyle="1" w:styleId="EQ">
    <w:name w:val="EQ"/>
    <w:basedOn w:val="a"/>
    <w:next w:val="a"/>
    <w:link w:val="EQChar"/>
    <w:qFormat/>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szCs w:val="20"/>
      <w:lang w:val="en-GB" w:eastAsia="en-GB"/>
    </w:rPr>
  </w:style>
  <w:style w:type="character" w:customStyle="1" w:styleId="B2Char">
    <w:name w:val="B2 Char"/>
    <w:basedOn w:val="a0"/>
    <w:link w:val="B2"/>
    <w:qFormat/>
    <w:rPr>
      <w:rFonts w:eastAsia="Times New Roman"/>
      <w:lang w:val="en-GB" w:eastAsia="en-GB"/>
    </w:rPr>
  </w:style>
  <w:style w:type="character" w:customStyle="1" w:styleId="EQChar">
    <w:name w:val="EQ Char"/>
    <w:link w:val="EQ"/>
    <w:qFormat/>
    <w:rPr>
      <w:rFonts w:eastAsia="Times New Roman"/>
      <w:lang w:val="en-GB" w:eastAsia="en-GB"/>
    </w:rPr>
  </w:style>
  <w:style w:type="paragraph" w:customStyle="1" w:styleId="U-Bullet">
    <w:name w:val="U-Bullet"/>
    <w:basedOn w:val="a"/>
    <w:qFormat/>
    <w:pPr>
      <w:numPr>
        <w:numId w:val="9"/>
      </w:numPr>
      <w:spacing w:before="120" w:after="40" w:line="240" w:lineRule="auto"/>
    </w:pPr>
    <w:rPr>
      <w:rFonts w:eastAsia="宋体" w:cs="Times New Roman"/>
      <w:sz w:val="22"/>
      <w:szCs w:val="20"/>
    </w:rPr>
  </w:style>
  <w:style w:type="paragraph" w:customStyle="1" w:styleId="U2-Bullet2">
    <w:name w:val="U2-Bullet 2"/>
    <w:basedOn w:val="U-Bullet"/>
    <w:qFormat/>
    <w:pPr>
      <w:numPr>
        <w:ilvl w:val="1"/>
      </w:numPr>
      <w:tabs>
        <w:tab w:val="left" w:pos="567"/>
        <w:tab w:val="left" w:pos="2160"/>
      </w:tabs>
      <w:ind w:left="567" w:hanging="567"/>
    </w:pPr>
  </w:style>
  <w:style w:type="paragraph" w:customStyle="1" w:styleId="U3-Bullet3">
    <w:name w:val="U3-Bullet 3"/>
    <w:basedOn w:val="U2-Bullet2"/>
    <w:qFormat/>
    <w:pPr>
      <w:numPr>
        <w:ilvl w:val="2"/>
      </w:numPr>
      <w:ind w:left="567" w:hanging="567"/>
    </w:pPr>
    <w:rPr>
      <w:rFonts w:eastAsia="MS Mincho"/>
      <w:lang w:eastAsia="ja-JP"/>
    </w:rPr>
  </w:style>
  <w:style w:type="paragraph" w:customStyle="1" w:styleId="U4-Bullet4">
    <w:name w:val="U4-Bullet 4"/>
    <w:basedOn w:val="U3-Bullet3"/>
    <w:qFormat/>
    <w:pPr>
      <w:numPr>
        <w:ilvl w:val="3"/>
      </w:numPr>
      <w:ind w:left="567" w:hanging="567"/>
    </w:pPr>
    <w:rPr>
      <w:szCs w:val="24"/>
    </w:rPr>
  </w:style>
  <w:style w:type="paragraph" w:customStyle="1" w:styleId="GvdeA">
    <w:name w:val="Gövde A"/>
    <w:qFormat/>
    <w:pPr>
      <w:tabs>
        <w:tab w:val="left" w:pos="1622"/>
      </w:tabs>
      <w:spacing w:before="100" w:after="60"/>
      <w:jc w:val="both"/>
    </w:pPr>
    <w:rPr>
      <w:rFonts w:ascii="Calibri" w:eastAsia="Arial Unicode MS" w:hAnsi="Calibri" w:cs="Arial Unicode MS"/>
      <w:color w:val="000000"/>
      <w:u w:color="000000"/>
      <w:lang w:eastAsia="en-US"/>
    </w:rPr>
  </w:style>
  <w:style w:type="paragraph" w:customStyle="1" w:styleId="SaptanmA">
    <w:name w:val="Saptanmış A"/>
    <w:qFormat/>
    <w:pPr>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520"/>
      </w:tabs>
      <w:spacing w:after="160"/>
    </w:pPr>
    <w:rPr>
      <w:rFonts w:ascii="Calibri" w:eastAsia="Arial Unicode MS" w:hAnsi="Calibri" w:cs="Arial Unicode MS"/>
      <w:color w:val="000000"/>
      <w:sz w:val="24"/>
      <w:szCs w:val="24"/>
      <w:u w:color="000000"/>
      <w:lang w:eastAsia="en-US"/>
    </w:rPr>
  </w:style>
  <w:style w:type="character" w:customStyle="1" w:styleId="B3Char">
    <w:name w:val="B3 Char"/>
    <w:link w:val="B3"/>
    <w:qFormat/>
    <w:locked/>
    <w:rPr>
      <w:color w:val="000000"/>
      <w:lang w:val="en-GB" w:eastAsia="ja-JP"/>
    </w:rPr>
  </w:style>
  <w:style w:type="paragraph" w:customStyle="1" w:styleId="B3">
    <w:name w:val="B3"/>
    <w:basedOn w:val="a"/>
    <w:link w:val="B3Char"/>
    <w:qFormat/>
    <w:pPr>
      <w:overflowPunct w:val="0"/>
      <w:autoSpaceDE w:val="0"/>
      <w:autoSpaceDN w:val="0"/>
      <w:adjustRightInd w:val="0"/>
      <w:spacing w:after="180" w:line="240" w:lineRule="auto"/>
      <w:ind w:left="1135" w:hanging="284"/>
    </w:pPr>
    <w:rPr>
      <w:rFonts w:eastAsia="宋体" w:cs="Times New Roman"/>
      <w:color w:val="000000"/>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EditorsNote">
    <w:name w:val="Editor's Note"/>
    <w:basedOn w:val="a"/>
    <w:link w:val="EditorsNoteChar"/>
    <w:qFormat/>
    <w:pPr>
      <w:keepLines/>
      <w:overflowPunct w:val="0"/>
      <w:autoSpaceDE w:val="0"/>
      <w:autoSpaceDN w:val="0"/>
      <w:adjustRightInd w:val="0"/>
      <w:spacing w:after="180" w:line="240" w:lineRule="auto"/>
      <w:ind w:left="1135" w:hanging="851"/>
      <w:textAlignment w:val="baseline"/>
    </w:pPr>
    <w:rPr>
      <w:rFonts w:eastAsia="Times New Roman" w:cs="Times New Roman"/>
      <w:color w:val="FF0000"/>
      <w:szCs w:val="20"/>
      <w:lang w:val="en-GB" w:eastAsia="ja-JP"/>
    </w:rPr>
  </w:style>
  <w:style w:type="character" w:customStyle="1" w:styleId="EditorsNoteChar">
    <w:name w:val="Editor's Note Char"/>
    <w:link w:val="EditorsNote"/>
    <w:qFormat/>
    <w:rPr>
      <w:rFonts w:eastAsia="Times New Roman"/>
      <w:color w:val="FF0000"/>
      <w:lang w:val="en-GB" w:eastAsia="ja-JP"/>
    </w:rPr>
  </w:style>
  <w:style w:type="character" w:customStyle="1" w:styleId="Doc-text2Char">
    <w:name w:val="Doc-text2 Char"/>
    <w:link w:val="Doc-text2"/>
    <w:qFormat/>
    <w:rPr>
      <w:rFonts w:ascii="Arial" w:eastAsia="MS Mincho" w:hAnsi="Arial" w:cstheme="minorBidi"/>
      <w:szCs w:val="22"/>
      <w:lang w:val="en-GB" w:eastAsia="en-GB"/>
    </w:rPr>
  </w:style>
  <w:style w:type="paragraph" w:customStyle="1" w:styleId="Comments">
    <w:name w:val="Comments"/>
    <w:basedOn w:val="a"/>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Question">
    <w:name w:val="Question"/>
    <w:basedOn w:val="a"/>
    <w:link w:val="QuestionChar"/>
    <w:qFormat/>
    <w:pPr>
      <w:numPr>
        <w:numId w:val="10"/>
      </w:numPr>
      <w:spacing w:after="180" w:line="240" w:lineRule="auto"/>
    </w:pPr>
    <w:rPr>
      <w:rFonts w:eastAsia="Malgun Gothic" w:cs="Times New Roman"/>
      <w:szCs w:val="20"/>
      <w:lang w:val="en-GB" w:eastAsia="zh-CN"/>
    </w:rPr>
  </w:style>
  <w:style w:type="character" w:customStyle="1" w:styleId="QuestionChar">
    <w:name w:val="Question Char"/>
    <w:link w:val="Question"/>
    <w:qFormat/>
    <w:rPr>
      <w:rFonts w:eastAsia="Malgun Gothic"/>
      <w:lang w:val="en-GB"/>
    </w:rPr>
  </w:style>
  <w:style w:type="paragraph" w:customStyle="1" w:styleId="Doc-title">
    <w:name w:val="Doc-title"/>
    <w:basedOn w:val="a"/>
    <w:next w:val="a"/>
    <w:link w:val="Doc-titleChar"/>
    <w:qFormat/>
    <w:pPr>
      <w:spacing w:before="60" w:after="0" w:line="240" w:lineRule="auto"/>
      <w:ind w:left="1259" w:hanging="1259"/>
    </w:pPr>
    <w:rPr>
      <w:rFonts w:ascii="Arial" w:eastAsia="MS Mincho" w:hAnsi="Arial" w:cs="Times New Roman"/>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TF">
    <w:name w:val="TF"/>
    <w:basedOn w:val="TH"/>
    <w:link w:val="TFChar"/>
    <w:qFormat/>
    <w:pPr>
      <w:keepNext w:val="0"/>
      <w:spacing w:before="0" w:after="240"/>
    </w:pPr>
    <w:rPr>
      <w:rFonts w:eastAsia="宋体"/>
      <w:lang w:eastAsia="ja-JP"/>
    </w:rPr>
  </w:style>
  <w:style w:type="character" w:customStyle="1" w:styleId="TFChar">
    <w:name w:val="TF Char"/>
    <w:link w:val="TF"/>
    <w:qFormat/>
    <w:rPr>
      <w:rFonts w:ascii="Arial" w:hAnsi="Arial"/>
      <w:b/>
      <w:lang w:val="en-GB" w:eastAsia="ja-JP"/>
    </w:rPr>
  </w:style>
  <w:style w:type="character" w:customStyle="1" w:styleId="B3Char2">
    <w:name w:val="B3 Char2"/>
    <w:qFormat/>
    <w:rPr>
      <w:rFonts w:ascii="Times New Roman" w:eastAsia="Times New Roman" w:hAnsi="Times New Roman"/>
      <w:lang w:val="en-GB" w:eastAsia="ja-JP"/>
    </w:rPr>
  </w:style>
  <w:style w:type="paragraph" w:customStyle="1" w:styleId="B4">
    <w:name w:val="B4"/>
    <w:basedOn w:val="40"/>
    <w:link w:val="B4Char"/>
    <w:qFormat/>
    <w:pPr>
      <w:overflowPunct w:val="0"/>
      <w:autoSpaceDE w:val="0"/>
      <w:autoSpaceDN w:val="0"/>
      <w:adjustRightInd w:val="0"/>
      <w:spacing w:after="180" w:line="240" w:lineRule="auto"/>
      <w:ind w:leftChars="0" w:left="1418" w:firstLineChars="0" w:hanging="284"/>
      <w:contextualSpacing w:val="0"/>
      <w:textAlignment w:val="baseline"/>
    </w:pPr>
    <w:rPr>
      <w:rFonts w:eastAsia="Times New Roman" w:cs="Times New Roman"/>
      <w:szCs w:val="20"/>
      <w:lang w:val="en-GB" w:eastAsia="ja-JP"/>
    </w:rPr>
  </w:style>
  <w:style w:type="character" w:customStyle="1" w:styleId="B4Char">
    <w:name w:val="B4 Char"/>
    <w:link w:val="B4"/>
    <w:qFormat/>
    <w:rPr>
      <w:rFonts w:eastAsia="Times New Roman"/>
      <w:lang w:val="en-GB" w:eastAsia="ja-JP"/>
    </w:rPr>
  </w:style>
  <w:style w:type="paragraph" w:customStyle="1" w:styleId="B5">
    <w:name w:val="B5"/>
    <w:basedOn w:val="50"/>
    <w:link w:val="B5Char"/>
    <w:qFormat/>
    <w:pPr>
      <w:overflowPunct w:val="0"/>
      <w:autoSpaceDE w:val="0"/>
      <w:autoSpaceDN w:val="0"/>
      <w:adjustRightInd w:val="0"/>
      <w:spacing w:after="180" w:line="240" w:lineRule="auto"/>
      <w:ind w:leftChars="0" w:left="1702" w:firstLineChars="0" w:hanging="284"/>
      <w:contextualSpacing w:val="0"/>
      <w:textAlignment w:val="baseline"/>
    </w:pPr>
    <w:rPr>
      <w:rFonts w:eastAsia="宋体" w:cs="Times New Roman"/>
      <w:szCs w:val="20"/>
      <w:lang w:val="en-GB" w:eastAsia="ja-JP"/>
    </w:rPr>
  </w:style>
  <w:style w:type="character" w:customStyle="1" w:styleId="B5Char">
    <w:name w:val="B5 Char"/>
    <w:link w:val="B5"/>
    <w:qFormat/>
    <w:rPr>
      <w:lang w:val="en-GB" w:eastAsia="ja-JP"/>
    </w:rPr>
  </w:style>
  <w:style w:type="paragraph" w:customStyle="1" w:styleId="B7">
    <w:name w:val="B7"/>
    <w:basedOn w:val="B6"/>
    <w:qFormat/>
    <w:pPr>
      <w:ind w:left="2269"/>
    </w:pPr>
  </w:style>
  <w:style w:type="paragraph" w:customStyle="1" w:styleId="B6">
    <w:name w:val="B6"/>
    <w:basedOn w:val="B5"/>
    <w:link w:val="B6Char"/>
    <w:qFormat/>
    <w:pPr>
      <w:ind w:left="1985"/>
    </w:pPr>
  </w:style>
  <w:style w:type="character" w:customStyle="1" w:styleId="B6Char">
    <w:name w:val="B6 Char"/>
    <w:link w:val="B6"/>
    <w:qFormat/>
    <w:rPr>
      <w:lang w:val="en-GB" w:eastAsia="ja-JP"/>
    </w:rPr>
  </w:style>
  <w:style w:type="character" w:customStyle="1" w:styleId="Char10">
    <w:name w:val="批注文字 Char1"/>
    <w:basedOn w:val="a0"/>
    <w:qFormat/>
    <w:rPr>
      <w:rFonts w:eastAsiaTheme="minorEastAsia"/>
      <w:kern w:val="2"/>
      <w:sz w:val="21"/>
      <w:szCs w:val="24"/>
    </w:rPr>
  </w:style>
  <w:style w:type="paragraph" w:customStyle="1" w:styleId="ListParagraph1">
    <w:name w:val="List Paragraph1"/>
    <w:basedOn w:val="a"/>
    <w:link w:val="ListParagraphChar"/>
    <w:uiPriority w:val="34"/>
    <w:unhideWhenUsed/>
    <w:qFormat/>
    <w:pPr>
      <w:widowControl w:val="0"/>
      <w:spacing w:after="0" w:line="240" w:lineRule="auto"/>
      <w:ind w:firstLineChars="200" w:firstLine="420"/>
      <w:jc w:val="both"/>
    </w:pPr>
    <w:rPr>
      <w:rFonts w:cs="Times New Roman"/>
      <w:kern w:val="2"/>
      <w:sz w:val="21"/>
      <w:szCs w:val="24"/>
      <w:lang w:eastAsia="zh-CN"/>
    </w:rPr>
  </w:style>
  <w:style w:type="character" w:customStyle="1" w:styleId="ListParagraphChar">
    <w:name w:val="List Paragraph Char"/>
    <w:link w:val="ListParagraph1"/>
    <w:uiPriority w:val="34"/>
    <w:qFormat/>
    <w:locked/>
    <w:rPr>
      <w:rFonts w:eastAsiaTheme="minorEastAsia"/>
      <w:kern w:val="2"/>
      <w:sz w:val="21"/>
      <w:szCs w:val="24"/>
    </w:rPr>
  </w:style>
  <w:style w:type="paragraph" w:customStyle="1" w:styleId="NO">
    <w:name w:val="NO"/>
    <w:basedOn w:val="a"/>
    <w:link w:val="NOChar"/>
    <w:qFormat/>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ja-JP"/>
    </w:rPr>
  </w:style>
  <w:style w:type="character" w:customStyle="1" w:styleId="NOChar">
    <w:name w:val="NO Char"/>
    <w:link w:val="NO"/>
    <w:qFormat/>
    <w:rPr>
      <w:rFonts w:eastAsia="Times New Roman"/>
      <w:lang w:val="en-GB" w:eastAsia="ja-JP"/>
    </w:rPr>
  </w:style>
  <w:style w:type="character" w:styleId="af6">
    <w:name w:val="Placeholder Text"/>
    <w:basedOn w:val="a0"/>
    <w:uiPriority w:val="99"/>
    <w:semiHidden/>
    <w:qFormat/>
    <w:rPr>
      <w:color w:val="808080"/>
    </w:rPr>
  </w:style>
  <w:style w:type="paragraph" w:customStyle="1" w:styleId="ComeBack">
    <w:name w:val="ComeBack"/>
    <w:basedOn w:val="Doc-text2"/>
    <w:next w:val="Doc-text2"/>
    <w:link w:val="ComeBackCharChar"/>
    <w:qFormat/>
    <w:pPr>
      <w:numPr>
        <w:numId w:val="11"/>
      </w:numPr>
      <w:tabs>
        <w:tab w:val="clear" w:pos="1622"/>
      </w:tabs>
      <w:spacing w:after="0" w:line="240" w:lineRule="auto"/>
    </w:pPr>
    <w:rPr>
      <w:rFonts w:cs="Times New Roman"/>
      <w:szCs w:val="24"/>
    </w:r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LSApproved">
    <w:name w:val="LS Approved"/>
    <w:basedOn w:val="ComeBack"/>
    <w:next w:val="Doc-text2"/>
    <w:qFormat/>
    <w:pPr>
      <w:numPr>
        <w:numId w:val="12"/>
      </w:numPr>
      <w:tabs>
        <w:tab w:val="left" w:pos="644"/>
        <w:tab w:val="left" w:pos="1622"/>
      </w:tabs>
      <w:ind w:left="1627" w:hanging="697"/>
    </w:pPr>
  </w:style>
  <w:style w:type="paragraph" w:customStyle="1" w:styleId="EmailDiscussion">
    <w:name w:val="EmailDiscussion"/>
    <w:basedOn w:val="a"/>
    <w:next w:val="EmailDiscussion2"/>
    <w:link w:val="EmailDiscussionChar"/>
    <w:qFormat/>
    <w:pPr>
      <w:numPr>
        <w:numId w:val="13"/>
      </w:numPr>
      <w:spacing w:before="40" w:after="0" w:line="240" w:lineRule="auto"/>
    </w:pPr>
    <w:rPr>
      <w:rFonts w:ascii="Arial" w:eastAsia="MS Mincho" w:hAnsi="Arial" w:cs="Times New Roman"/>
      <w:b/>
      <w:szCs w:val="24"/>
      <w:lang w:val="en-GB" w:eastAsia="en-GB"/>
    </w:rPr>
  </w:style>
  <w:style w:type="paragraph" w:customStyle="1" w:styleId="EmailDiscussion2">
    <w:name w:val="EmailDiscussion2"/>
    <w:basedOn w:val="Doc-text2"/>
    <w:qFormat/>
    <w:pPr>
      <w:spacing w:after="0" w:line="240" w:lineRule="auto"/>
    </w:pPr>
    <w:rPr>
      <w:rFonts w:cs="Times New Roman"/>
      <w:szCs w:val="24"/>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W">
    <w:name w:val="EW"/>
    <w:basedOn w:val="a"/>
    <w:qFormat/>
    <w:pPr>
      <w:keepLines/>
      <w:overflowPunct w:val="0"/>
      <w:autoSpaceDE w:val="0"/>
      <w:autoSpaceDN w:val="0"/>
      <w:adjustRightInd w:val="0"/>
      <w:spacing w:after="0" w:line="240" w:lineRule="auto"/>
      <w:ind w:left="1702" w:hanging="1418"/>
      <w:textAlignment w:val="baseline"/>
    </w:pPr>
    <w:rPr>
      <w:rFonts w:eastAsia="Times New Roman" w:cs="Times New Roman"/>
      <w:szCs w:val="20"/>
      <w:lang w:val="en-GB" w:eastAsia="ja-JP"/>
    </w:rPr>
  </w:style>
  <w:style w:type="character" w:customStyle="1" w:styleId="15">
    <w:name w:val="15"/>
    <w:basedOn w:val="a0"/>
    <w:qFormat/>
    <w:rPr>
      <w:rFonts w:ascii="Times New Roman" w:hAnsi="Times New Roman" w:cs="Times New Roman" w:hint="default"/>
    </w:rPr>
  </w:style>
  <w:style w:type="character" w:customStyle="1" w:styleId="100">
    <w:name w:val="10"/>
    <w:basedOn w:val="a0"/>
    <w:qFormat/>
    <w:rPr>
      <w:rFonts w:ascii="Times New Roman" w:hAnsi="Times New Roman" w:cs="Times New Roman" w:hint="default"/>
    </w:rPr>
  </w:style>
  <w:style w:type="paragraph" w:customStyle="1" w:styleId="CRCoverPage">
    <w:name w:val="CR Cover Page"/>
    <w:qFormat/>
    <w:pPr>
      <w:spacing w:after="120"/>
    </w:pPr>
    <w:rPr>
      <w:rFonts w:ascii="Arial" w:hAnsi="Arial"/>
      <w:lang w:val="en-GB" w:eastAsia="en-US"/>
    </w:rPr>
  </w:style>
  <w:style w:type="paragraph" w:customStyle="1" w:styleId="ZT">
    <w:name w:val="ZT"/>
    <w:rsid w:val="007D2041"/>
    <w:pPr>
      <w:framePr w:wrap="notBeside" w:hAnchor="margin" w:yAlign="center"/>
      <w:widowControl w:val="0"/>
      <w:spacing w:line="240" w:lineRule="atLeast"/>
      <w:jc w:val="right"/>
    </w:pPr>
    <w:rPr>
      <w:rFonts w:ascii="Arial" w:hAnsi="Arial"/>
      <w:b/>
      <w:sz w:val="34"/>
      <w:lang w:val="en-GB" w:eastAsia="en-US"/>
    </w:rPr>
  </w:style>
  <w:style w:type="paragraph" w:customStyle="1" w:styleId="PatentBody">
    <w:name w:val="Patent Body"/>
    <w:uiPriority w:val="99"/>
    <w:rsid w:val="00CF1036"/>
    <w:pPr>
      <w:numPr>
        <w:numId w:val="27"/>
      </w:numPr>
      <w:tabs>
        <w:tab w:val="left" w:pos="851"/>
      </w:tabs>
      <w:spacing w:after="120" w:line="360" w:lineRule="auto"/>
    </w:pPr>
    <w:rPr>
      <w:rFonts w:ascii="Arial" w:eastAsia="Times New Roman" w:hAnsi="Arial"/>
      <w:sz w:val="22"/>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4489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C6FAE-5E94-4FE4-9CE0-605B3F1A4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TotalTime>
  <Pages>6</Pages>
  <Words>2845</Words>
  <Characters>16223</Characters>
  <Application>Microsoft Office Word</Application>
  <DocSecurity>0</DocSecurity>
  <Lines>135</Lines>
  <Paragraphs>38</Paragraphs>
  <ScaleCrop>false</ScaleCrop>
  <Company>ZTE</Company>
  <LinksUpToDate>false</LinksUpToDate>
  <CharactersWithSpaces>19030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陆婷00019763</dc:creator>
  <cp:lastModifiedBy>ZTE (Ting)</cp:lastModifiedBy>
  <cp:revision>7</cp:revision>
  <dcterms:created xsi:type="dcterms:W3CDTF">2025-05-08T14:22:00Z</dcterms:created>
  <dcterms:modified xsi:type="dcterms:W3CDTF">2025-05-09T09:30:00Z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2052-12.8.2.19830</vt:lpwstr>
  </property>
  <property fmtid="{D5CDD505-2E9C-101B-9397-08002B2CF9AE}" pid="4" name="ICV">
    <vt:lpwstr>29FD5188060F4AB4A1B47534DEF0BC98</vt:lpwstr>
  </property>
</Properties>
</file>